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FDA0E" w14:textId="77777777" w:rsidR="001428B7" w:rsidRPr="009F7690" w:rsidRDefault="001428B7" w:rsidP="006931F3">
      <w:pPr>
        <w:pStyle w:val="Heading"/>
        <w:jc w:val="center"/>
        <w:rPr>
          <w:rFonts w:ascii="Calibri" w:hAnsi="Calibri" w:cs="Calibri"/>
          <w:lang w:val="lt-LT"/>
        </w:rPr>
      </w:pPr>
      <w:r w:rsidRPr="009F7690">
        <w:rPr>
          <w:rFonts w:ascii="Calibri" w:hAnsi="Calibri" w:cs="Calibri"/>
          <w:lang w:val="lt-LT"/>
        </w:rPr>
        <w:t>PIRKIMO SĄLYGŲ PRIEDAS „PAŠALINIMO PAGRINDAI“</w:t>
      </w:r>
    </w:p>
    <w:p w14:paraId="66ED4152" w14:textId="77777777" w:rsidR="001428B7" w:rsidRPr="009F7690" w:rsidRDefault="001428B7" w:rsidP="006931F3">
      <w:pPr>
        <w:pStyle w:val="BodyA"/>
        <w:spacing w:line="240" w:lineRule="auto"/>
        <w:jc w:val="right"/>
        <w:rPr>
          <w:rFonts w:ascii="Calibri" w:eastAsia="Times New Roman" w:hAnsi="Calibri" w:cs="Calibri"/>
          <w:sz w:val="22"/>
          <w:szCs w:val="22"/>
          <w:lang w:val="lt-LT"/>
        </w:rPr>
      </w:pPr>
    </w:p>
    <w:tbl>
      <w:tblPr>
        <w:tblStyle w:val="Lentelstinklelis"/>
        <w:tblW w:w="15581" w:type="dxa"/>
        <w:tblInd w:w="-595" w:type="dxa"/>
        <w:tblLayout w:type="fixed"/>
        <w:tblLook w:val="04A0" w:firstRow="1" w:lastRow="0" w:firstColumn="1" w:lastColumn="0" w:noHBand="0" w:noVBand="1"/>
      </w:tblPr>
      <w:tblGrid>
        <w:gridCol w:w="555"/>
        <w:gridCol w:w="5847"/>
        <w:gridCol w:w="4820"/>
        <w:gridCol w:w="4359"/>
      </w:tblGrid>
      <w:tr w:rsidR="006931F3" w:rsidRPr="009F7690" w14:paraId="29D5ADEE" w14:textId="77777777" w:rsidTr="00DD2CC2">
        <w:tc>
          <w:tcPr>
            <w:tcW w:w="555" w:type="dxa"/>
          </w:tcPr>
          <w:p w14:paraId="36EFD8C2" w14:textId="77777777" w:rsidR="006931F3" w:rsidRPr="009F7690" w:rsidRDefault="006931F3" w:rsidP="006931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Calibri" w:eastAsia="Times New Roman" w:hAnsi="Calibri" w:cs="Calibri"/>
                <w:b/>
                <w:bCs/>
                <w:color w:val="404040" w:themeColor="text1" w:themeTint="BF"/>
                <w:sz w:val="22"/>
                <w:szCs w:val="22"/>
                <w:lang w:val="lt-LT"/>
              </w:rPr>
            </w:pPr>
            <w:r w:rsidRPr="009F7690">
              <w:rPr>
                <w:rFonts w:ascii="Calibri" w:eastAsia="Times New Roman" w:hAnsi="Calibri" w:cs="Calibri"/>
                <w:b/>
                <w:bCs/>
                <w:color w:val="404040" w:themeColor="text1" w:themeTint="BF"/>
                <w:sz w:val="22"/>
                <w:szCs w:val="22"/>
                <w:lang w:val="lt-LT"/>
              </w:rPr>
              <w:t>Eil. Nr.</w:t>
            </w:r>
          </w:p>
        </w:tc>
        <w:tc>
          <w:tcPr>
            <w:tcW w:w="5847" w:type="dxa"/>
            <w:vAlign w:val="center"/>
          </w:tcPr>
          <w:p w14:paraId="2A5B4885" w14:textId="77777777" w:rsidR="006931F3" w:rsidRPr="009F7690" w:rsidRDefault="006931F3" w:rsidP="006931F3">
            <w:pPr>
              <w:jc w:val="center"/>
              <w:rPr>
                <w:rFonts w:ascii="Calibri" w:hAnsi="Calibri" w:cs="Calibri"/>
                <w:b/>
                <w:bCs/>
                <w:color w:val="404040" w:themeColor="text1" w:themeTint="BF"/>
              </w:rPr>
            </w:pPr>
            <w:r w:rsidRPr="009F7690">
              <w:rPr>
                <w:rFonts w:ascii="Calibri" w:hAnsi="Calibri" w:cs="Calibri"/>
                <w:b/>
                <w:bCs/>
                <w:color w:val="404040" w:themeColor="text1" w:themeTint="BF"/>
              </w:rPr>
              <w:t>Reikalavimas</w:t>
            </w:r>
          </w:p>
        </w:tc>
        <w:tc>
          <w:tcPr>
            <w:tcW w:w="4820" w:type="dxa"/>
            <w:vAlign w:val="center"/>
          </w:tcPr>
          <w:p w14:paraId="0AF9D915" w14:textId="77777777" w:rsidR="006931F3" w:rsidRPr="009F7690" w:rsidRDefault="006931F3" w:rsidP="006931F3">
            <w:pPr>
              <w:jc w:val="center"/>
              <w:rPr>
                <w:rFonts w:ascii="Calibri" w:eastAsia="Times New Roman" w:hAnsi="Calibri" w:cs="Calibri"/>
                <w:b/>
                <w:bCs/>
                <w:color w:val="404040" w:themeColor="text1" w:themeTint="BF"/>
              </w:rPr>
            </w:pPr>
            <w:r w:rsidRPr="009F7690">
              <w:rPr>
                <w:rFonts w:ascii="Calibri" w:hAnsi="Calibri" w:cs="Calibri"/>
                <w:b/>
                <w:bCs/>
                <w:color w:val="404040" w:themeColor="text1" w:themeTint="BF"/>
              </w:rPr>
              <w:t>Atitikį pagrindžiantys dokumentai</w:t>
            </w:r>
          </w:p>
        </w:tc>
        <w:tc>
          <w:tcPr>
            <w:tcW w:w="4359" w:type="dxa"/>
            <w:vAlign w:val="center"/>
          </w:tcPr>
          <w:p w14:paraId="2E09A809" w14:textId="77777777" w:rsidR="006931F3" w:rsidRPr="009F7690" w:rsidRDefault="006931F3" w:rsidP="006931F3">
            <w:pPr>
              <w:jc w:val="center"/>
              <w:rPr>
                <w:rFonts w:ascii="Calibri" w:hAnsi="Calibri" w:cs="Calibri"/>
                <w:b/>
                <w:bCs/>
                <w:color w:val="404040" w:themeColor="text1" w:themeTint="BF"/>
              </w:rPr>
            </w:pPr>
            <w:r w:rsidRPr="009F7690">
              <w:rPr>
                <w:rFonts w:ascii="Calibri" w:hAnsi="Calibri" w:cs="Calibri"/>
                <w:b/>
                <w:bCs/>
                <w:color w:val="404040" w:themeColor="text1" w:themeTint="BF"/>
              </w:rPr>
              <w:t>Subjektas, kuris turi atitikti reikalavimą</w:t>
            </w:r>
          </w:p>
        </w:tc>
      </w:tr>
      <w:tr w:rsidR="006931F3" w:rsidRPr="009F7690" w14:paraId="11207BF9" w14:textId="77777777" w:rsidTr="00DD2CC2">
        <w:tc>
          <w:tcPr>
            <w:tcW w:w="555" w:type="dxa"/>
          </w:tcPr>
          <w:p w14:paraId="509E895E" w14:textId="47024E43" w:rsidR="006931F3" w:rsidRPr="009F7690" w:rsidRDefault="006931F3" w:rsidP="006931F3">
            <w:pPr>
              <w:rPr>
                <w:rFonts w:ascii="Calibri" w:hAnsi="Calibri" w:cs="Calibri"/>
              </w:rPr>
            </w:pPr>
            <w:r w:rsidRPr="009F7690">
              <w:rPr>
                <w:rFonts w:ascii="Calibri" w:hAnsi="Calibri" w:cs="Calibri"/>
              </w:rPr>
              <w:t>1.</w:t>
            </w:r>
          </w:p>
        </w:tc>
        <w:tc>
          <w:tcPr>
            <w:tcW w:w="5847" w:type="dxa"/>
          </w:tcPr>
          <w:p w14:paraId="3E813CF4" w14:textId="7BB45A7B" w:rsidR="006931F3" w:rsidRPr="00AD5FBE" w:rsidRDefault="006931F3" w:rsidP="006931F3">
            <w:pPr>
              <w:rPr>
                <w:rFonts w:ascii="Calibri" w:hAnsi="Calibri" w:cs="Calibri"/>
              </w:rPr>
            </w:pPr>
            <w:r w:rsidRPr="009F7690">
              <w:rPr>
                <w:rFonts w:ascii="Calibri" w:hAnsi="Calibri" w:cs="Calibri"/>
              </w:rPr>
              <w:t>Tiekėjas šalinamas iš pirkimo procedūrų, jei (</w:t>
            </w:r>
            <w:r w:rsidRPr="00AD5FBE">
              <w:rPr>
                <w:rFonts w:ascii="Calibri" w:hAnsi="Calibri" w:cs="Calibri"/>
              </w:rPr>
              <w:t>VPĮ 46 straipsnio 2</w:t>
            </w:r>
            <w:r w:rsidRPr="00AD5FBE">
              <w:rPr>
                <w:rFonts w:ascii="Calibri" w:hAnsi="Calibri" w:cs="Calibri"/>
                <w:vertAlign w:val="superscript"/>
              </w:rPr>
              <w:t>1</w:t>
            </w:r>
            <w:r w:rsidRPr="00AD5FBE">
              <w:rPr>
                <w:rFonts w:ascii="Calibri" w:hAnsi="Calibri" w:cs="Calibri"/>
              </w:rPr>
              <w:t xml:space="preserve"> dalis):</w:t>
            </w:r>
          </w:p>
          <w:p w14:paraId="6D08C83E" w14:textId="7F0C2398" w:rsidR="006931F3" w:rsidRPr="009F7690" w:rsidRDefault="006931F3" w:rsidP="006931F3">
            <w:pPr>
              <w:rPr>
                <w:rFonts w:ascii="Calibri" w:hAnsi="Calibri" w:cs="Calibri"/>
              </w:rPr>
            </w:pPr>
            <w:r w:rsidRPr="009F7690">
              <w:rPr>
                <w:rFonts w:ascii="Calibri" w:hAnsi="Calibri" w:cs="Calibri"/>
              </w:rPr>
              <w:t>Tiekėjas yra neatlikęs jam paskirtos baudžiamojo poveikio priemonės – uždraudimo juridiniam asmeniui dalyvauti viešuosiuose pirkimuose.</w:t>
            </w:r>
          </w:p>
        </w:tc>
        <w:tc>
          <w:tcPr>
            <w:tcW w:w="4820" w:type="dxa"/>
          </w:tcPr>
          <w:p w14:paraId="309E91DE" w14:textId="77777777" w:rsidR="006931F3" w:rsidRPr="009F7690" w:rsidRDefault="006931F3" w:rsidP="006931F3">
            <w:pPr>
              <w:rPr>
                <w:rFonts w:ascii="Calibri" w:hAnsi="Calibri" w:cs="Calibri"/>
              </w:rPr>
            </w:pPr>
            <w:r w:rsidRPr="009F7690">
              <w:rPr>
                <w:rFonts w:ascii="Calibri" w:hAnsi="Calibri" w:cs="Calibri"/>
              </w:rPr>
              <w:t>Pateikiama:</w:t>
            </w:r>
          </w:p>
          <w:p w14:paraId="04F6DE59" w14:textId="4E4EC86A" w:rsidR="006931F3" w:rsidRPr="009F7690" w:rsidRDefault="006931F3" w:rsidP="006931F3">
            <w:pPr>
              <w:rPr>
                <w:rFonts w:ascii="Calibri" w:hAnsi="Calibri" w:cs="Calibri"/>
              </w:rPr>
            </w:pPr>
            <w:r w:rsidRPr="009F7690">
              <w:rPr>
                <w:rFonts w:ascii="Calibri" w:hAnsi="Calibri" w:cs="Calibri"/>
              </w:rPr>
              <w:t>1. Tiekėjo deklaracija. Dėl atitikties šiam reikalavimui įrodymo iš Lietuvoje įsteigtų subjektų nereikalaujama pateikti papildomų dokumentų.</w:t>
            </w:r>
          </w:p>
        </w:tc>
        <w:tc>
          <w:tcPr>
            <w:tcW w:w="4359" w:type="dxa"/>
          </w:tcPr>
          <w:p w14:paraId="0DBCBE7F" w14:textId="1A18E627" w:rsidR="006931F3" w:rsidRPr="009F7690" w:rsidRDefault="006931F3" w:rsidP="006931F3">
            <w:pPr>
              <w:rPr>
                <w:rFonts w:ascii="Calibri" w:hAnsi="Calibri" w:cs="Calibri"/>
              </w:rPr>
            </w:pPr>
            <w:r w:rsidRPr="009F7690">
              <w:rPr>
                <w:rFonts w:ascii="Calibri" w:hAnsi="Calibri" w:cs="Calibri"/>
              </w:rPr>
              <w:t>Tiekėjas, kiekvienas tiekėjų grupės narys ir kiekvienas kitas ūkio subjektas, kurio pajėgumais remiasi tiekėjas.</w:t>
            </w:r>
          </w:p>
        </w:tc>
      </w:tr>
    </w:tbl>
    <w:p w14:paraId="440014B4" w14:textId="77777777" w:rsidR="001428B7" w:rsidRDefault="001428B7" w:rsidP="006931F3">
      <w:pPr>
        <w:pStyle w:val="BodyA"/>
        <w:spacing w:line="240" w:lineRule="auto"/>
        <w:jc w:val="right"/>
        <w:rPr>
          <w:rFonts w:ascii="Calibri" w:eastAsia="Times New Roman" w:hAnsi="Calibri" w:cs="Calibri"/>
          <w:sz w:val="22"/>
          <w:szCs w:val="22"/>
          <w:lang w:val="lt-LT"/>
        </w:rPr>
      </w:pPr>
    </w:p>
    <w:p w14:paraId="71A6AA2E" w14:textId="68E9A28D" w:rsidR="007744BD" w:rsidRPr="00CF0665" w:rsidRDefault="007744BD" w:rsidP="007744BD">
      <w:pPr>
        <w:pStyle w:val="Heading"/>
        <w:jc w:val="center"/>
        <w:rPr>
          <w:rFonts w:ascii="Calibri" w:hAnsi="Calibri" w:cs="Calibri"/>
          <w:color w:val="595959" w:themeColor="text1" w:themeTint="A6"/>
          <w:lang w:val="lt-LT"/>
        </w:rPr>
      </w:pPr>
      <w:r w:rsidRPr="00CF0665">
        <w:rPr>
          <w:rFonts w:ascii="Calibri" w:hAnsi="Calibri" w:cs="Calibri"/>
          <w:color w:val="595959" w:themeColor="text1" w:themeTint="A6"/>
          <w:lang w:val="lt-LT"/>
        </w:rPr>
        <w:t>PIRKIMO SĄLYGŲ PRIEDAS „KVALIFIKACIJOS REIKALAVIMAI TIEKĖJUI“</w:t>
      </w:r>
    </w:p>
    <w:p w14:paraId="21DBA1D2" w14:textId="77777777" w:rsidR="007744BD" w:rsidRPr="00854035" w:rsidRDefault="007744BD" w:rsidP="007744BD">
      <w:pPr>
        <w:pStyle w:val="BodyA"/>
        <w:jc w:val="right"/>
        <w:rPr>
          <w:rFonts w:ascii="Calibri" w:eastAsia="Times New Roman" w:hAnsi="Calibri" w:cs="Calibri"/>
          <w:color w:val="auto"/>
          <w:sz w:val="22"/>
          <w:szCs w:val="22"/>
          <w:lang w:val="lt-LT"/>
        </w:rPr>
      </w:pPr>
    </w:p>
    <w:tbl>
      <w:tblPr>
        <w:tblStyle w:val="Lentelstinklelis"/>
        <w:tblW w:w="15025" w:type="dxa"/>
        <w:jc w:val="center"/>
        <w:tblLayout w:type="fixed"/>
        <w:tblLook w:val="04A0" w:firstRow="1" w:lastRow="0" w:firstColumn="1" w:lastColumn="0" w:noHBand="0" w:noVBand="1"/>
      </w:tblPr>
      <w:tblGrid>
        <w:gridCol w:w="535"/>
        <w:gridCol w:w="4847"/>
        <w:gridCol w:w="5528"/>
        <w:gridCol w:w="4115"/>
      </w:tblGrid>
      <w:tr w:rsidR="007744BD" w:rsidRPr="0021079E" w14:paraId="303EDDAB" w14:textId="77777777" w:rsidTr="00746364">
        <w:trPr>
          <w:jc w:val="center"/>
        </w:trPr>
        <w:tc>
          <w:tcPr>
            <w:tcW w:w="535" w:type="dxa"/>
          </w:tcPr>
          <w:p w14:paraId="01DBB98E" w14:textId="77777777" w:rsidR="007744BD" w:rsidRPr="0021079E" w:rsidRDefault="007744BD" w:rsidP="001A43A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Calibri" w:eastAsia="Times New Roman" w:hAnsi="Calibri" w:cs="Calibri"/>
                <w:b/>
                <w:bCs/>
                <w:color w:val="auto"/>
                <w:sz w:val="22"/>
                <w:szCs w:val="22"/>
                <w:lang w:val="lt-LT"/>
              </w:rPr>
            </w:pPr>
            <w:r w:rsidRPr="0021079E">
              <w:rPr>
                <w:rFonts w:ascii="Calibri" w:eastAsia="Times New Roman" w:hAnsi="Calibri" w:cs="Calibri"/>
                <w:b/>
                <w:bCs/>
                <w:color w:val="auto"/>
                <w:sz w:val="22"/>
                <w:szCs w:val="22"/>
                <w:lang w:val="lt-LT"/>
              </w:rPr>
              <w:t>Eil. Nr.</w:t>
            </w:r>
          </w:p>
        </w:tc>
        <w:tc>
          <w:tcPr>
            <w:tcW w:w="4847" w:type="dxa"/>
            <w:vAlign w:val="center"/>
          </w:tcPr>
          <w:p w14:paraId="656A1BE7" w14:textId="77777777" w:rsidR="007744BD" w:rsidRPr="0021079E" w:rsidRDefault="007744BD" w:rsidP="001A43A5">
            <w:pPr>
              <w:jc w:val="center"/>
              <w:rPr>
                <w:rFonts w:ascii="Calibri" w:hAnsi="Calibri" w:cs="Calibri"/>
                <w:b/>
                <w:bCs/>
              </w:rPr>
            </w:pPr>
            <w:r w:rsidRPr="0021079E">
              <w:rPr>
                <w:rFonts w:ascii="Calibri" w:hAnsi="Calibri" w:cs="Calibri"/>
                <w:b/>
                <w:bCs/>
              </w:rPr>
              <w:t>Reikalavimas</w:t>
            </w:r>
          </w:p>
        </w:tc>
        <w:tc>
          <w:tcPr>
            <w:tcW w:w="5528" w:type="dxa"/>
            <w:vAlign w:val="center"/>
          </w:tcPr>
          <w:p w14:paraId="32BD6A47" w14:textId="77777777" w:rsidR="007744BD" w:rsidRPr="0021079E" w:rsidRDefault="007744BD" w:rsidP="001A43A5">
            <w:pPr>
              <w:jc w:val="center"/>
              <w:rPr>
                <w:rFonts w:ascii="Calibri" w:eastAsia="Times New Roman" w:hAnsi="Calibri" w:cs="Calibri"/>
                <w:b/>
                <w:bCs/>
              </w:rPr>
            </w:pPr>
            <w:r w:rsidRPr="0021079E">
              <w:rPr>
                <w:rFonts w:ascii="Calibri" w:hAnsi="Calibri" w:cs="Calibri"/>
                <w:b/>
                <w:bCs/>
              </w:rPr>
              <w:t>Atitikį pagrindžiantys dokumentai</w:t>
            </w:r>
          </w:p>
        </w:tc>
        <w:tc>
          <w:tcPr>
            <w:tcW w:w="4115" w:type="dxa"/>
            <w:vAlign w:val="center"/>
          </w:tcPr>
          <w:p w14:paraId="27A2EBDA" w14:textId="77777777" w:rsidR="007744BD" w:rsidRPr="0021079E" w:rsidRDefault="007744BD" w:rsidP="001A43A5">
            <w:pPr>
              <w:jc w:val="center"/>
              <w:rPr>
                <w:rFonts w:ascii="Calibri" w:eastAsia="Times New Roman" w:hAnsi="Calibri" w:cs="Calibri"/>
                <w:b/>
                <w:bCs/>
                <w:lang w:val="en-US"/>
              </w:rPr>
            </w:pPr>
            <w:r w:rsidRPr="0021079E">
              <w:rPr>
                <w:rFonts w:ascii="Calibri" w:hAnsi="Calibri" w:cs="Calibri"/>
                <w:b/>
                <w:bCs/>
              </w:rPr>
              <w:t>Subjektas, kuris turi atitikti reikalavimą</w:t>
            </w:r>
          </w:p>
        </w:tc>
      </w:tr>
      <w:tr w:rsidR="00FE64B5" w:rsidRPr="0021079E" w14:paraId="7DB5F331" w14:textId="77777777" w:rsidTr="00267EF6">
        <w:trPr>
          <w:jc w:val="center"/>
        </w:trPr>
        <w:tc>
          <w:tcPr>
            <w:tcW w:w="15025" w:type="dxa"/>
            <w:gridSpan w:val="4"/>
          </w:tcPr>
          <w:p w14:paraId="4890FFE6" w14:textId="1DE333F1" w:rsidR="00FE64B5" w:rsidRPr="00CE6998" w:rsidRDefault="00FE64B5" w:rsidP="00CE6998">
            <w:pPr>
              <w:jc w:val="left"/>
              <w:rPr>
                <w:rFonts w:ascii="Calibri" w:hAnsi="Calibri" w:cs="Calibri"/>
                <w:b/>
                <w:bCs/>
              </w:rPr>
            </w:pPr>
            <w:r w:rsidRPr="001E0F17">
              <w:rPr>
                <w:rFonts w:ascii="Calibri" w:hAnsi="Calibri" w:cs="Calibri"/>
                <w:b/>
                <w:bCs/>
              </w:rPr>
              <w:t>Panašių paslaugų teikimo patirtis</w:t>
            </w:r>
          </w:p>
        </w:tc>
      </w:tr>
      <w:tr w:rsidR="007744BD" w:rsidRPr="0021079E" w14:paraId="40C61EA0" w14:textId="77777777" w:rsidTr="00746364">
        <w:trPr>
          <w:jc w:val="center"/>
        </w:trPr>
        <w:tc>
          <w:tcPr>
            <w:tcW w:w="535" w:type="dxa"/>
          </w:tcPr>
          <w:p w14:paraId="76CAA9EE" w14:textId="77777777" w:rsidR="007744BD" w:rsidRPr="0021079E" w:rsidRDefault="007744BD" w:rsidP="001A43A5">
            <w:pPr>
              <w:rPr>
                <w:rFonts w:ascii="Calibri" w:hAnsi="Calibri" w:cs="Calibri"/>
              </w:rPr>
            </w:pPr>
            <w:r>
              <w:rPr>
                <w:rFonts w:ascii="Calibri" w:hAnsi="Calibri" w:cs="Calibri"/>
              </w:rPr>
              <w:t>1.</w:t>
            </w:r>
          </w:p>
        </w:tc>
        <w:tc>
          <w:tcPr>
            <w:tcW w:w="4847" w:type="dxa"/>
          </w:tcPr>
          <w:p w14:paraId="3BE9DF4A" w14:textId="0BF41A6E" w:rsidR="000339C3" w:rsidRDefault="00291AFC" w:rsidP="001A43A5">
            <w:pPr>
              <w:rPr>
                <w:rFonts w:ascii="Calibri" w:hAnsi="Calibri" w:cs="Calibri"/>
              </w:rPr>
            </w:pPr>
            <w:r w:rsidRPr="00291AFC">
              <w:rPr>
                <w:rFonts w:ascii="Calibri" w:hAnsi="Calibri" w:cs="Calibri"/>
              </w:rPr>
              <w:t xml:space="preserve">Tiekėjas per paskutinius 3 (trejus) metus arba per laiką nuo </w:t>
            </w:r>
            <w:r w:rsidR="007F1624">
              <w:rPr>
                <w:rFonts w:ascii="Calibri" w:hAnsi="Calibri" w:cs="Calibri"/>
              </w:rPr>
              <w:t>tiekėjo</w:t>
            </w:r>
            <w:r w:rsidRPr="00291AFC">
              <w:rPr>
                <w:rFonts w:ascii="Calibri" w:hAnsi="Calibri" w:cs="Calibri"/>
              </w:rPr>
              <w:t xml:space="preserve"> įregistravimo</w:t>
            </w:r>
            <w:r w:rsidR="007F1624">
              <w:rPr>
                <w:rFonts w:ascii="Calibri" w:hAnsi="Calibri" w:cs="Calibri"/>
              </w:rPr>
              <w:t xml:space="preserve"> dienos</w:t>
            </w:r>
            <w:r w:rsidRPr="00291AFC">
              <w:rPr>
                <w:rFonts w:ascii="Calibri" w:hAnsi="Calibri" w:cs="Calibri"/>
              </w:rPr>
              <w:t xml:space="preserve"> (jei </w:t>
            </w:r>
            <w:r w:rsidR="00317EC4">
              <w:rPr>
                <w:rFonts w:ascii="Calibri" w:hAnsi="Calibri" w:cs="Calibri"/>
              </w:rPr>
              <w:t xml:space="preserve">tiekėjas </w:t>
            </w:r>
            <w:r w:rsidR="006C5A75">
              <w:rPr>
                <w:rFonts w:ascii="Calibri" w:hAnsi="Calibri" w:cs="Calibri"/>
              </w:rPr>
              <w:t xml:space="preserve">vykdė </w:t>
            </w:r>
            <w:r w:rsidRPr="00291AFC">
              <w:rPr>
                <w:rFonts w:ascii="Calibri" w:hAnsi="Calibri" w:cs="Calibri"/>
              </w:rPr>
              <w:t>veikl</w:t>
            </w:r>
            <w:r w:rsidR="006C5A75">
              <w:rPr>
                <w:rFonts w:ascii="Calibri" w:hAnsi="Calibri" w:cs="Calibri"/>
              </w:rPr>
              <w:t>ą trumpiau nei 3 (trejus) metus)</w:t>
            </w:r>
            <w:r w:rsidRPr="00291AFC">
              <w:rPr>
                <w:rFonts w:ascii="Calibri" w:hAnsi="Calibri" w:cs="Calibri"/>
              </w:rPr>
              <w:t xml:space="preserve"> </w:t>
            </w:r>
            <w:r w:rsidR="007F1624">
              <w:rPr>
                <w:rFonts w:ascii="Calibri" w:hAnsi="Calibri" w:cs="Calibri"/>
              </w:rPr>
              <w:t>iki pasiūlym</w:t>
            </w:r>
            <w:r w:rsidR="00C40B5A">
              <w:rPr>
                <w:rFonts w:ascii="Calibri" w:hAnsi="Calibri" w:cs="Calibri"/>
              </w:rPr>
              <w:t xml:space="preserve">o pateikimo termino pabaigos </w:t>
            </w:r>
            <w:del w:id="0" w:author="Milda Petrylienė" w:date="2025-12-30T14:23:00Z" w16du:dateUtc="2025-12-30T12:23:00Z">
              <w:r w:rsidR="00C40B5A" w:rsidDel="006F3554">
                <w:rPr>
                  <w:rFonts w:ascii="Calibri" w:hAnsi="Calibri" w:cs="Calibri"/>
                </w:rPr>
                <w:delText>yra</w:delText>
              </w:r>
              <w:r w:rsidRPr="00291AFC" w:rsidDel="006F3554">
                <w:rPr>
                  <w:rFonts w:ascii="Calibri" w:hAnsi="Calibri" w:cs="Calibri"/>
                </w:rPr>
                <w:delText xml:space="preserve"> </w:delText>
              </w:r>
              <w:r w:rsidR="00C40B5A" w:rsidDel="006F3554">
                <w:rPr>
                  <w:rFonts w:ascii="Calibri" w:hAnsi="Calibri" w:cs="Calibri"/>
                </w:rPr>
                <w:delText xml:space="preserve">tinkamai </w:delText>
              </w:r>
              <w:r w:rsidRPr="00291AFC" w:rsidDel="006F3554">
                <w:rPr>
                  <w:rFonts w:ascii="Calibri" w:hAnsi="Calibri" w:cs="Calibri"/>
                </w:rPr>
                <w:delText xml:space="preserve">organizavęs </w:delText>
              </w:r>
            </w:del>
            <w:r w:rsidRPr="00291AFC">
              <w:rPr>
                <w:rFonts w:ascii="Calibri" w:hAnsi="Calibri" w:cs="Calibri"/>
              </w:rPr>
              <w:t>ne mažiau kaip 1 (vien</w:t>
            </w:r>
            <w:ins w:id="1" w:author="Milda Petrylienė" w:date="2025-12-30T14:23:00Z" w16du:dateUtc="2025-12-30T12:23:00Z">
              <w:r w:rsidR="006F3554">
                <w:rPr>
                  <w:rFonts w:ascii="Calibri" w:hAnsi="Calibri" w:cs="Calibri"/>
                </w:rPr>
                <w:t>ame</w:t>
              </w:r>
            </w:ins>
            <w:del w:id="2" w:author="Milda Petrylienė" w:date="2025-12-30T14:23:00Z" w16du:dateUtc="2025-12-30T12:23:00Z">
              <w:r w:rsidRPr="00291AFC" w:rsidDel="006F3554">
                <w:rPr>
                  <w:rFonts w:ascii="Calibri" w:hAnsi="Calibri" w:cs="Calibri"/>
                </w:rPr>
                <w:delText>ą</w:delText>
              </w:r>
            </w:del>
            <w:r w:rsidRPr="00291AFC">
              <w:rPr>
                <w:rFonts w:ascii="Calibri" w:hAnsi="Calibri" w:cs="Calibri"/>
              </w:rPr>
              <w:t xml:space="preserve">) </w:t>
            </w:r>
            <w:ins w:id="3" w:author="Milda Petrylienė" w:date="2025-12-30T14:23:00Z" w16du:dateUtc="2025-12-30T12:23:00Z">
              <w:r w:rsidR="006F3554" w:rsidRPr="00F63B3C">
                <w:rPr>
                  <w:rFonts w:ascii="Calibri" w:hAnsi="Calibri" w:cs="Calibri"/>
                  <w:color w:val="FF0000"/>
                </w:rPr>
                <w:t>kontakti</w:t>
              </w:r>
              <w:r w:rsidR="007E0656">
                <w:rPr>
                  <w:rFonts w:ascii="Calibri" w:hAnsi="Calibri" w:cs="Calibri"/>
                  <w:color w:val="FF0000"/>
                </w:rPr>
                <w:t>ni</w:t>
              </w:r>
              <w:r w:rsidR="006F3554">
                <w:rPr>
                  <w:rFonts w:ascii="Calibri" w:hAnsi="Calibri" w:cs="Calibri"/>
                  <w:color w:val="FF0000"/>
                </w:rPr>
                <w:t>a</w:t>
              </w:r>
              <w:r w:rsidR="007E0656">
                <w:rPr>
                  <w:rFonts w:ascii="Calibri" w:hAnsi="Calibri" w:cs="Calibri"/>
                  <w:color w:val="FF0000"/>
                </w:rPr>
                <w:t>me (ne nuotoliniame</w:t>
              </w:r>
            </w:ins>
            <w:r w:rsidR="00862D70" w:rsidRPr="00F63B3C">
              <w:rPr>
                <w:rFonts w:ascii="Calibri" w:hAnsi="Calibri" w:cs="Calibri"/>
                <w:color w:val="FF0000"/>
              </w:rPr>
              <w:t>)</w:t>
            </w:r>
            <w:r w:rsidR="00E10231" w:rsidRPr="00F63B3C">
              <w:rPr>
                <w:rFonts w:ascii="Calibri" w:hAnsi="Calibri" w:cs="Calibri"/>
                <w:color w:val="FF0000"/>
              </w:rPr>
              <w:t xml:space="preserve"> </w:t>
            </w:r>
            <w:del w:id="4" w:author="Milda Petrylienė" w:date="2025-12-30T14:23:00Z" w16du:dateUtc="2025-12-30T12:23:00Z">
              <w:r w:rsidRPr="00291AFC" w:rsidDel="007E0656">
                <w:rPr>
                  <w:rFonts w:ascii="Calibri" w:hAnsi="Calibri" w:cs="Calibri"/>
                </w:rPr>
                <w:delText>renginį</w:delText>
              </w:r>
            </w:del>
            <w:ins w:id="5" w:author="Milda Petrylienė" w:date="2025-12-30T14:23:00Z" w16du:dateUtc="2025-12-30T12:23:00Z">
              <w:r w:rsidR="007E0656" w:rsidRPr="00291AFC">
                <w:rPr>
                  <w:rFonts w:ascii="Calibri" w:hAnsi="Calibri" w:cs="Calibri"/>
                </w:rPr>
                <w:t>rengin</w:t>
              </w:r>
              <w:r w:rsidR="007E0656">
                <w:rPr>
                  <w:rFonts w:ascii="Calibri" w:hAnsi="Calibri" w:cs="Calibri"/>
                </w:rPr>
                <w:t>yje</w:t>
              </w:r>
            </w:ins>
            <w:ins w:id="6" w:author="Milda Petrylienė" w:date="2025-12-30T14:24:00Z" w16du:dateUtc="2025-12-30T12:24:00Z">
              <w:r w:rsidR="007E0656">
                <w:rPr>
                  <w:rFonts w:ascii="Calibri" w:hAnsi="Calibri" w:cs="Calibri"/>
                </w:rPr>
                <w:t>*</w:t>
              </w:r>
            </w:ins>
            <w:r w:rsidRPr="00291AFC">
              <w:rPr>
                <w:rFonts w:ascii="Calibri" w:hAnsi="Calibri" w:cs="Calibri"/>
              </w:rPr>
              <w:t xml:space="preserve">, </w:t>
            </w:r>
            <w:del w:id="7" w:author="Milda Petrylienė" w:date="2025-12-30T14:24:00Z" w16du:dateUtc="2025-12-30T12:24:00Z">
              <w:r w:rsidRPr="00291AFC" w:rsidDel="00AF63F1">
                <w:rPr>
                  <w:rFonts w:ascii="Calibri" w:hAnsi="Calibri" w:cs="Calibri"/>
                </w:rPr>
                <w:delText xml:space="preserve">skirtą </w:delText>
              </w:r>
            </w:del>
            <w:ins w:id="8" w:author="Milda Petrylienė" w:date="2025-12-30T14:24:00Z" w16du:dateUtc="2025-12-30T12:24:00Z">
              <w:r w:rsidR="00AF63F1" w:rsidRPr="00291AFC">
                <w:rPr>
                  <w:rFonts w:ascii="Calibri" w:hAnsi="Calibri" w:cs="Calibri"/>
                </w:rPr>
                <w:t>skirt</w:t>
              </w:r>
              <w:r w:rsidR="00AF63F1">
                <w:rPr>
                  <w:rFonts w:ascii="Calibri" w:hAnsi="Calibri" w:cs="Calibri"/>
                </w:rPr>
                <w:t>ame</w:t>
              </w:r>
              <w:r w:rsidR="00AF63F1" w:rsidRPr="00291AFC">
                <w:rPr>
                  <w:rFonts w:ascii="Calibri" w:hAnsi="Calibri" w:cs="Calibri"/>
                </w:rPr>
                <w:t xml:space="preserve"> </w:t>
              </w:r>
            </w:ins>
            <w:r w:rsidRPr="00291AFC">
              <w:rPr>
                <w:rFonts w:ascii="Calibri" w:hAnsi="Calibri" w:cs="Calibri"/>
              </w:rPr>
              <w:t xml:space="preserve">ne mažiau kaip </w:t>
            </w:r>
            <w:commentRangeStart w:id="9"/>
            <w:r w:rsidR="00381527" w:rsidRPr="00F63B3C">
              <w:rPr>
                <w:rFonts w:ascii="Calibri" w:hAnsi="Calibri" w:cs="Calibri"/>
                <w:color w:val="FF0000"/>
              </w:rPr>
              <w:t>110</w:t>
            </w:r>
            <w:r w:rsidRPr="00291AFC">
              <w:rPr>
                <w:rFonts w:ascii="Calibri" w:hAnsi="Calibri" w:cs="Calibri"/>
                <w:color w:val="FF0000"/>
              </w:rPr>
              <w:t xml:space="preserve"> dalyvių</w:t>
            </w:r>
            <w:ins w:id="10" w:author="Milda Petrylienė" w:date="2025-12-30T14:24:00Z" w16du:dateUtc="2025-12-30T12:24:00Z">
              <w:r w:rsidR="00AF63F1">
                <w:rPr>
                  <w:rFonts w:ascii="Calibri" w:hAnsi="Calibri" w:cs="Calibri"/>
                  <w:color w:val="FF0000"/>
                </w:rPr>
                <w:t>,</w:t>
              </w:r>
            </w:ins>
            <w:r w:rsidRPr="00291AFC">
              <w:rPr>
                <w:rFonts w:ascii="Calibri" w:hAnsi="Calibri" w:cs="Calibri"/>
                <w:color w:val="FF0000"/>
              </w:rPr>
              <w:t xml:space="preserve"> </w:t>
            </w:r>
            <w:commentRangeEnd w:id="9"/>
            <w:r w:rsidR="009A79D0" w:rsidRPr="00F63B3C">
              <w:rPr>
                <w:rStyle w:val="Komentaronuoroda"/>
                <w:color w:val="FF0000"/>
              </w:rPr>
              <w:commentReference w:id="9"/>
            </w:r>
            <w:del w:id="11" w:author="Milda Petrylienė" w:date="2025-12-30T14:24:00Z" w16du:dateUtc="2025-12-30T12:24:00Z">
              <w:r w:rsidRPr="00291AFC" w:rsidDel="00AF63F1">
                <w:rPr>
                  <w:rFonts w:ascii="Calibri" w:hAnsi="Calibri" w:cs="Calibri"/>
                </w:rPr>
                <w:delText>ir kurio metu buvo,</w:delText>
              </w:r>
            </w:del>
            <w:ins w:id="12" w:author="Milda Petrylienė" w:date="2025-12-30T14:24:00Z" w16du:dateUtc="2025-12-30T12:24:00Z">
              <w:r w:rsidR="00AF63F1">
                <w:rPr>
                  <w:rFonts w:ascii="Calibri" w:hAnsi="Calibri" w:cs="Calibri"/>
                </w:rPr>
                <w:t>yra</w:t>
              </w:r>
              <w:r w:rsidR="005A205E">
                <w:rPr>
                  <w:rFonts w:ascii="Calibri" w:hAnsi="Calibri" w:cs="Calibri"/>
                </w:rPr>
                <w:t xml:space="preserve"> tinkamai</w:t>
              </w:r>
            </w:ins>
            <w:r w:rsidR="00E10231">
              <w:rPr>
                <w:rFonts w:ascii="Calibri" w:hAnsi="Calibri" w:cs="Calibri"/>
              </w:rPr>
              <w:t xml:space="preserve"> </w:t>
            </w:r>
            <w:del w:id="13" w:author="Milda Petrylienė" w:date="2025-12-30T14:24:00Z" w16du:dateUtc="2025-12-30T12:24:00Z">
              <w:r w:rsidRPr="00291AFC" w:rsidDel="005A205E">
                <w:rPr>
                  <w:rFonts w:ascii="Calibri" w:hAnsi="Calibri" w:cs="Calibri"/>
                </w:rPr>
                <w:delText xml:space="preserve">teikiamos </w:delText>
              </w:r>
            </w:del>
            <w:ins w:id="14" w:author="Milda Petrylienė" w:date="2025-12-30T14:24:00Z" w16du:dateUtc="2025-12-30T12:24:00Z">
              <w:r w:rsidR="005A205E">
                <w:rPr>
                  <w:rFonts w:ascii="Calibri" w:hAnsi="Calibri" w:cs="Calibri"/>
                </w:rPr>
                <w:t>su</w:t>
              </w:r>
              <w:r w:rsidR="005A205E" w:rsidRPr="00291AFC">
                <w:rPr>
                  <w:rFonts w:ascii="Calibri" w:hAnsi="Calibri" w:cs="Calibri"/>
                </w:rPr>
                <w:t>teik</w:t>
              </w:r>
              <w:r w:rsidR="005A205E">
                <w:rPr>
                  <w:rFonts w:ascii="Calibri" w:hAnsi="Calibri" w:cs="Calibri"/>
                </w:rPr>
                <w:t>ę</w:t>
              </w:r>
              <w:r w:rsidR="005A205E" w:rsidRPr="00291AFC">
                <w:rPr>
                  <w:rFonts w:ascii="Calibri" w:hAnsi="Calibri" w:cs="Calibri"/>
                </w:rPr>
                <w:t xml:space="preserve">s </w:t>
              </w:r>
            </w:ins>
            <w:r w:rsidRPr="00291AFC">
              <w:rPr>
                <w:rFonts w:ascii="Calibri" w:hAnsi="Calibri" w:cs="Calibri"/>
              </w:rPr>
              <w:t xml:space="preserve">vaizdo </w:t>
            </w:r>
            <w:r w:rsidR="00620886">
              <w:rPr>
                <w:rFonts w:ascii="Calibri" w:hAnsi="Calibri" w:cs="Calibri"/>
              </w:rPr>
              <w:t>ir/</w:t>
            </w:r>
            <w:r w:rsidRPr="00291AFC">
              <w:rPr>
                <w:rFonts w:ascii="Calibri" w:hAnsi="Calibri" w:cs="Calibri"/>
              </w:rPr>
              <w:t xml:space="preserve">ar garso, </w:t>
            </w:r>
            <w:r w:rsidR="00620886">
              <w:rPr>
                <w:rFonts w:ascii="Calibri" w:hAnsi="Calibri" w:cs="Calibri"/>
              </w:rPr>
              <w:t>ir/</w:t>
            </w:r>
            <w:r w:rsidRPr="00291AFC">
              <w:rPr>
                <w:rFonts w:ascii="Calibri" w:hAnsi="Calibri" w:cs="Calibri"/>
              </w:rPr>
              <w:t>ar apšvietimo montavimo ir/ar techninio aptarnavimo paslaug</w:t>
            </w:r>
            <w:del w:id="15" w:author="Milda Petrylienė" w:date="2025-12-30T14:25:00Z" w16du:dateUtc="2025-12-30T12:25:00Z">
              <w:r w:rsidRPr="00291AFC" w:rsidDel="005A205E">
                <w:rPr>
                  <w:rFonts w:ascii="Calibri" w:hAnsi="Calibri" w:cs="Calibri"/>
                </w:rPr>
                <w:delText>o</w:delText>
              </w:r>
            </w:del>
            <w:ins w:id="16" w:author="Milda Petrylienė" w:date="2025-12-30T14:25:00Z" w16du:dateUtc="2025-12-30T12:25:00Z">
              <w:r w:rsidR="005A205E">
                <w:rPr>
                  <w:rFonts w:ascii="Calibri" w:hAnsi="Calibri" w:cs="Calibri"/>
                </w:rPr>
                <w:t>a</w:t>
              </w:r>
            </w:ins>
            <w:r w:rsidRPr="00291AFC">
              <w:rPr>
                <w:rFonts w:ascii="Calibri" w:hAnsi="Calibri" w:cs="Calibri"/>
              </w:rPr>
              <w:t>s.</w:t>
            </w:r>
          </w:p>
          <w:p w14:paraId="165ECAA4" w14:textId="77777777" w:rsidR="00C426C2" w:rsidRDefault="00C426C2" w:rsidP="001A43A5">
            <w:pPr>
              <w:rPr>
                <w:rFonts w:ascii="Calibri" w:hAnsi="Calibri" w:cs="Calibri"/>
              </w:rPr>
            </w:pPr>
          </w:p>
          <w:p w14:paraId="418A1192" w14:textId="77777777" w:rsidR="00C426C2" w:rsidRDefault="00C426C2" w:rsidP="001A43A5">
            <w:pPr>
              <w:rPr>
                <w:rFonts w:ascii="Calibri" w:hAnsi="Calibri" w:cs="Calibri"/>
              </w:rPr>
            </w:pPr>
          </w:p>
          <w:p w14:paraId="57E6143C" w14:textId="0BDF69F6" w:rsidR="007D6BBE" w:rsidRPr="007D6BBE" w:rsidRDefault="005A205E" w:rsidP="007D6BBE">
            <w:pPr>
              <w:rPr>
                <w:rFonts w:ascii="Calibri" w:hAnsi="Calibri" w:cs="Calibri"/>
              </w:rPr>
            </w:pPr>
            <w:ins w:id="17" w:author="Milda Petrylienė" w:date="2025-12-30T14:25:00Z" w16du:dateUtc="2025-12-30T12:25:00Z">
              <w:r>
                <w:rPr>
                  <w:rFonts w:ascii="Calibri" w:hAnsi="Calibri" w:cs="Calibri"/>
                </w:rPr>
                <w:t>*</w:t>
              </w:r>
              <w:r w:rsidRPr="007D6BBE">
                <w:rPr>
                  <w:rFonts w:ascii="Tahoma" w:eastAsia="Tahoma" w:hAnsi="Tahoma" w:cs="Tahoma"/>
                  <w:color w:val="000000" w:themeColor="text1"/>
                  <w:sz w:val="16"/>
                  <w:szCs w:val="16"/>
                  <w:bdr w:val="none" w:sz="0" w:space="0" w:color="auto" w:frame="1"/>
                </w:rPr>
                <w:t xml:space="preserve"> </w:t>
              </w:r>
              <w:r w:rsidRPr="007D6BBE">
                <w:rPr>
                  <w:rFonts w:ascii="Calibri" w:hAnsi="Calibri" w:cs="Calibri"/>
                  <w:bCs/>
                </w:rPr>
                <w:t>Renginys – tai vieši arba įmonių organizuojami renginiai. Renginiu nelaikomas fizinių asmenų asmeniniai renginiai (pavyzdžiui, gimtadienio, krikštynų</w:t>
              </w:r>
              <w:r>
                <w:rPr>
                  <w:rFonts w:ascii="Calibri" w:hAnsi="Calibri" w:cs="Calibri"/>
                  <w:bCs/>
                </w:rPr>
                <w:t>, vestuvių</w:t>
              </w:r>
              <w:r w:rsidRPr="007D6BBE">
                <w:rPr>
                  <w:rFonts w:ascii="Calibri" w:hAnsi="Calibri" w:cs="Calibri"/>
                  <w:bCs/>
                </w:rPr>
                <w:t xml:space="preserve"> ir pan.).</w:t>
              </w:r>
            </w:ins>
          </w:p>
        </w:tc>
        <w:tc>
          <w:tcPr>
            <w:tcW w:w="5528" w:type="dxa"/>
          </w:tcPr>
          <w:p w14:paraId="38FF628A" w14:textId="77777777" w:rsidR="00CB0E8B" w:rsidRPr="00CB0E8B" w:rsidRDefault="00CB0E8B" w:rsidP="00CB0E8B">
            <w:pPr>
              <w:rPr>
                <w:rFonts w:ascii="Calibri" w:hAnsi="Calibri" w:cs="Calibri"/>
                <w:lang w:eastAsia="en-GB"/>
              </w:rPr>
            </w:pPr>
            <w:r w:rsidRPr="00CB0E8B">
              <w:rPr>
                <w:rFonts w:ascii="Calibri" w:hAnsi="Calibri" w:cs="Calibri"/>
                <w:lang w:eastAsia="en-GB"/>
              </w:rPr>
              <w:t>Tiekėjas, kuris pagal vertinimo rezultatus galės būti pripažintas laimėjusiu, Perkančiajai organizacijai paprašius, turės pateikti:</w:t>
            </w:r>
          </w:p>
          <w:p w14:paraId="2AB964C6" w14:textId="77777777" w:rsidR="007744BD" w:rsidRDefault="007744BD" w:rsidP="001A43A5">
            <w:pPr>
              <w:rPr>
                <w:rFonts w:ascii="Calibri" w:hAnsi="Calibri" w:cs="Calibri"/>
              </w:rPr>
            </w:pPr>
          </w:p>
          <w:p w14:paraId="0103604E" w14:textId="77777777" w:rsidR="007B30C6" w:rsidRPr="007B30C6" w:rsidRDefault="007B30C6" w:rsidP="007B30C6">
            <w:pPr>
              <w:rPr>
                <w:rFonts w:ascii="Calibri" w:hAnsi="Calibri" w:cs="Calibri"/>
              </w:rPr>
            </w:pPr>
            <w:r w:rsidRPr="007B30C6">
              <w:rPr>
                <w:rFonts w:ascii="Calibri" w:hAnsi="Calibri" w:cs="Calibri"/>
              </w:rPr>
              <w:t xml:space="preserve">1) Tiekėjo per pastaruosius 3 (trejus) metus arba per laiką nuo tiekėjo įregistravimo dienos (jeigu tiekėjas vykdė veiklą mažiau nei 3 (trejus) metus) iki pasiūlymo pateikimo termino pabaigos savo jėgomis įvykdytų arba vykdomų paslaugų sąrašą pagal Pirkimo sąlygų priede </w:t>
            </w:r>
            <w:r w:rsidRPr="007B30C6">
              <w:rPr>
                <w:rFonts w:ascii="Calibri" w:hAnsi="Calibri" w:cs="Calibri"/>
                <w:b/>
                <w:bCs/>
                <w:i/>
              </w:rPr>
              <w:t>„Tiekėjo suteiktų paslaugų sąrašas“</w:t>
            </w:r>
            <w:r w:rsidRPr="007B30C6">
              <w:rPr>
                <w:rFonts w:ascii="Calibri" w:hAnsi="Calibri" w:cs="Calibri"/>
              </w:rPr>
              <w:t xml:space="preserve"> pateiktą formą. </w:t>
            </w:r>
          </w:p>
          <w:p w14:paraId="79923160" w14:textId="7BD00B0B" w:rsidR="007B30C6" w:rsidRPr="007B30C6" w:rsidRDefault="007B30C6" w:rsidP="007B30C6">
            <w:pPr>
              <w:rPr>
                <w:rFonts w:ascii="Calibri" w:hAnsi="Calibri" w:cs="Calibri"/>
                <w:b/>
                <w:iCs/>
                <w:u w:val="single"/>
              </w:rPr>
            </w:pPr>
            <w:r w:rsidRPr="007B30C6">
              <w:rPr>
                <w:rFonts w:ascii="Calibri" w:hAnsi="Calibri" w:cs="Calibri"/>
              </w:rPr>
              <w:t>2) Užsakovo (-ų) pažymą (-</w:t>
            </w:r>
            <w:proofErr w:type="spellStart"/>
            <w:r w:rsidRPr="007B30C6">
              <w:rPr>
                <w:rFonts w:ascii="Calibri" w:hAnsi="Calibri" w:cs="Calibri"/>
              </w:rPr>
              <w:t>as</w:t>
            </w:r>
            <w:proofErr w:type="spellEnd"/>
            <w:r w:rsidRPr="007B30C6">
              <w:rPr>
                <w:rFonts w:ascii="Calibri" w:hAnsi="Calibri" w:cs="Calibri"/>
              </w:rPr>
              <w:t xml:space="preserve">) apie </w:t>
            </w:r>
            <w:r w:rsidR="002145F8">
              <w:rPr>
                <w:rFonts w:ascii="Calibri" w:hAnsi="Calibri" w:cs="Calibri"/>
              </w:rPr>
              <w:t xml:space="preserve">tinkamai </w:t>
            </w:r>
            <w:r w:rsidRPr="007B30C6">
              <w:rPr>
                <w:rFonts w:ascii="Calibri" w:hAnsi="Calibri" w:cs="Calibri"/>
              </w:rPr>
              <w:t>suteiktas paslaugas.  Pateikiamo</w:t>
            </w:r>
            <w:r w:rsidR="00B32096">
              <w:rPr>
                <w:rFonts w:ascii="Calibri" w:hAnsi="Calibri" w:cs="Calibri"/>
              </w:rPr>
              <w:t>je</w:t>
            </w:r>
            <w:r w:rsidRPr="007B30C6">
              <w:rPr>
                <w:rFonts w:ascii="Calibri" w:hAnsi="Calibri" w:cs="Calibri"/>
              </w:rPr>
              <w:t xml:space="preserve"> pažymo</w:t>
            </w:r>
            <w:r w:rsidR="00B32096">
              <w:rPr>
                <w:rFonts w:ascii="Calibri" w:hAnsi="Calibri" w:cs="Calibri"/>
              </w:rPr>
              <w:t>je</w:t>
            </w:r>
            <w:r w:rsidRPr="007B30C6">
              <w:rPr>
                <w:rFonts w:ascii="Calibri" w:hAnsi="Calibri" w:cs="Calibri"/>
              </w:rPr>
              <w:t xml:space="preserve"> turi būti nurodytas sutarties objektas, sutarties įvykdymo data, paslaugų teikimo laikotarpis (pradžia–pabaiga),</w:t>
            </w:r>
            <w:r w:rsidR="000C4491">
              <w:rPr>
                <w:rFonts w:ascii="Calibri" w:hAnsi="Calibri" w:cs="Calibri"/>
              </w:rPr>
              <w:t xml:space="preserve"> </w:t>
            </w:r>
            <w:r w:rsidR="000C4491" w:rsidRPr="000C4491">
              <w:rPr>
                <w:rFonts w:ascii="Calibri" w:hAnsi="Calibri" w:cs="Calibri"/>
              </w:rPr>
              <w:t>renginio dalyvių skaičius</w:t>
            </w:r>
            <w:r w:rsidR="000C4491">
              <w:rPr>
                <w:rFonts w:ascii="Calibri" w:hAnsi="Calibri" w:cs="Calibri"/>
              </w:rPr>
              <w:t xml:space="preserve">, </w:t>
            </w:r>
            <w:r w:rsidR="00893788" w:rsidRPr="00893788">
              <w:rPr>
                <w:rFonts w:ascii="Calibri" w:hAnsi="Calibri" w:cs="Calibri"/>
              </w:rPr>
              <w:t>paslaugų gavėjai (tiek viešieji, tiek privatieji), ar Užsakovas neturi pretenzijų dėl tiekėjo suteiktų paslaugų</w:t>
            </w:r>
            <w:r w:rsidRPr="007B30C6">
              <w:rPr>
                <w:rFonts w:ascii="Calibri" w:hAnsi="Calibri" w:cs="Calibri"/>
              </w:rPr>
              <w:t xml:space="preserve">. Tais atvejais, kai tiekėjas remiasi sutartimi, kurią jis vykdė ne vienas, bet kartu su kitais ūkio subjektais, pažymoje arba lygiaverčiame dokumente turi būti aiškiai išskirta </w:t>
            </w:r>
            <w:r w:rsidRPr="007B30C6">
              <w:rPr>
                <w:rFonts w:ascii="Calibri" w:hAnsi="Calibri" w:cs="Calibri"/>
              </w:rPr>
              <w:lastRenderedPageBreak/>
              <w:t>informacija apie konkretų tiekėją, dalyvaujantį šiame viešajame pirkime, ir jo suteikt</w:t>
            </w:r>
            <w:r w:rsidR="00FB736C">
              <w:rPr>
                <w:rFonts w:ascii="Calibri" w:hAnsi="Calibri" w:cs="Calibri"/>
              </w:rPr>
              <w:t>as</w:t>
            </w:r>
            <w:r w:rsidRPr="007B30C6">
              <w:rPr>
                <w:rFonts w:ascii="Calibri" w:hAnsi="Calibri" w:cs="Calibri"/>
              </w:rPr>
              <w:t xml:space="preserve"> paslau</w:t>
            </w:r>
            <w:r w:rsidR="00FB736C">
              <w:rPr>
                <w:rFonts w:ascii="Calibri" w:hAnsi="Calibri" w:cs="Calibri"/>
              </w:rPr>
              <w:t>gas</w:t>
            </w:r>
            <w:r w:rsidRPr="007B30C6">
              <w:rPr>
                <w:rFonts w:ascii="Calibri" w:hAnsi="Calibri" w:cs="Calibri"/>
              </w:rPr>
              <w:t>.</w:t>
            </w:r>
          </w:p>
          <w:p w14:paraId="787D340C" w14:textId="77777777" w:rsidR="007B30C6" w:rsidRPr="007B30C6" w:rsidRDefault="007B30C6" w:rsidP="007B30C6">
            <w:pPr>
              <w:rPr>
                <w:rFonts w:ascii="Calibri" w:hAnsi="Calibri" w:cs="Calibri"/>
              </w:rPr>
            </w:pPr>
          </w:p>
          <w:p w14:paraId="75D8A8F0" w14:textId="77777777" w:rsidR="007B30C6" w:rsidRPr="007B30C6" w:rsidRDefault="007B30C6" w:rsidP="007B30C6">
            <w:pPr>
              <w:rPr>
                <w:rFonts w:ascii="Calibri" w:hAnsi="Calibri" w:cs="Calibri"/>
              </w:rPr>
            </w:pPr>
            <w:r w:rsidRPr="007B30C6">
              <w:rPr>
                <w:rFonts w:ascii="Calibri" w:hAnsi="Calibri" w:cs="Calibri"/>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13D5F9D9" w14:textId="77777777" w:rsidR="007B30C6" w:rsidRPr="007B30C6" w:rsidRDefault="007B30C6" w:rsidP="007B30C6">
            <w:pPr>
              <w:rPr>
                <w:rFonts w:ascii="Calibri" w:hAnsi="Calibri" w:cs="Calibri"/>
                <w:b/>
                <w:bCs/>
              </w:rPr>
            </w:pPr>
          </w:p>
          <w:p w14:paraId="30A3168B" w14:textId="12DEBAA6" w:rsidR="007B30C6" w:rsidRPr="0021079E" w:rsidRDefault="007B30C6" w:rsidP="007B30C6">
            <w:pPr>
              <w:rPr>
                <w:rFonts w:ascii="Calibri" w:hAnsi="Calibri" w:cs="Calibri"/>
              </w:rPr>
            </w:pPr>
            <w:r w:rsidRPr="007B30C6">
              <w:rPr>
                <w:rFonts w:ascii="Calibri" w:hAnsi="Calibri" w:cs="Calibri"/>
                <w:b/>
                <w:bCs/>
              </w:rPr>
              <w:t>Pastaba.</w:t>
            </w:r>
            <w:r w:rsidRPr="007B30C6">
              <w:rPr>
                <w:rFonts w:ascii="Calibri" w:hAnsi="Calibri" w:cs="Calibri"/>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4115" w:type="dxa"/>
          </w:tcPr>
          <w:p w14:paraId="07D24D5E" w14:textId="27191B70" w:rsidR="009C27FE" w:rsidRPr="009C27FE" w:rsidRDefault="009C27FE" w:rsidP="009C27FE">
            <w:pPr>
              <w:rPr>
                <w:rFonts w:ascii="Calibri" w:hAnsi="Calibri" w:cs="Calibri"/>
                <w:lang w:eastAsia="en-GB"/>
              </w:rPr>
            </w:pPr>
            <w:r w:rsidRPr="009C27FE">
              <w:rPr>
                <w:rFonts w:ascii="Calibri" w:hAnsi="Calibri" w:cs="Calibri"/>
                <w:lang w:eastAsia="en-GB"/>
              </w:rPr>
              <w:lastRenderedPageBreak/>
              <w:t xml:space="preserve">Tiekėjas arba bent vienas tiekėjų grupės narys, jeigu pasiūlymą teikia tiekėjų grupė, arba ūkio subjektas, kurio pajėgumais remiasi tiekėjas, pagal jų prisiimamus įsipareigojimus pirkimo sutarčiai vykdyti. </w:t>
            </w:r>
          </w:p>
          <w:p w14:paraId="14D7B6D1" w14:textId="77777777" w:rsidR="00F63B3C" w:rsidRPr="00F63B3C" w:rsidRDefault="00F63B3C" w:rsidP="00F63B3C">
            <w:pPr>
              <w:rPr>
                <w:rFonts w:ascii="Calibri" w:hAnsi="Calibri" w:cs="Calibri"/>
                <w:lang w:eastAsia="en-GB"/>
              </w:rPr>
            </w:pPr>
          </w:p>
          <w:p w14:paraId="328D2666" w14:textId="77777777" w:rsidR="00F63B3C" w:rsidRPr="00F63B3C" w:rsidRDefault="00F63B3C" w:rsidP="00F63B3C">
            <w:pPr>
              <w:rPr>
                <w:rFonts w:ascii="Calibri" w:hAnsi="Calibri" w:cs="Calibri"/>
                <w:lang w:eastAsia="en-GB"/>
              </w:rPr>
            </w:pPr>
            <w:r w:rsidRPr="00F63B3C">
              <w:rPr>
                <w:rFonts w:ascii="Calibri" w:hAnsi="Calibri" w:cs="Calibri"/>
                <w:lang w:eastAsia="en-GB"/>
              </w:rPr>
              <w:t>Tiekėjas gali remtis kitų ūkio subjektų pajėgumais tik tuo atveju, jeigu tie subjektai patys vykdys tą pirkimo sutarties dalį, kuriai reikia jų turimų pajėgumų.</w:t>
            </w:r>
          </w:p>
          <w:p w14:paraId="6C06F2EA" w14:textId="77777777" w:rsidR="00F63B3C" w:rsidRPr="00F63B3C" w:rsidRDefault="00F63B3C" w:rsidP="00F63B3C">
            <w:pPr>
              <w:rPr>
                <w:rFonts w:ascii="Calibri" w:hAnsi="Calibri" w:cs="Calibri"/>
                <w:lang w:eastAsia="en-GB"/>
              </w:rPr>
            </w:pPr>
          </w:p>
          <w:p w14:paraId="4207D012" w14:textId="58206771" w:rsidR="00FB759C" w:rsidRPr="00D10EF2" w:rsidRDefault="00F63B3C" w:rsidP="00D10EF2">
            <w:pPr>
              <w:rPr>
                <w:rFonts w:ascii="Calibri" w:hAnsi="Calibri" w:cs="Calibri"/>
                <w:iCs/>
                <w:lang w:eastAsia="en-GB"/>
              </w:rPr>
            </w:pPr>
            <w:r w:rsidRPr="00F63B3C">
              <w:rPr>
                <w:rFonts w:ascii="Calibri" w:hAnsi="Calibri" w:cs="Calibri"/>
                <w:iCs/>
                <w:lang w:eastAsia="en-GB"/>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FE64B5" w:rsidRPr="0021079E" w14:paraId="79EDB780" w14:textId="77777777" w:rsidTr="00E400FF">
        <w:trPr>
          <w:jc w:val="center"/>
        </w:trPr>
        <w:tc>
          <w:tcPr>
            <w:tcW w:w="15025" w:type="dxa"/>
            <w:gridSpan w:val="4"/>
          </w:tcPr>
          <w:p w14:paraId="5E3D8A41" w14:textId="46E79896" w:rsidR="00FE64B5" w:rsidRPr="009C27FE" w:rsidRDefault="00FE64B5" w:rsidP="009C27FE">
            <w:pPr>
              <w:rPr>
                <w:rFonts w:ascii="Calibri" w:hAnsi="Calibri" w:cs="Calibri"/>
                <w:lang w:eastAsia="en-GB"/>
              </w:rPr>
            </w:pPr>
            <w:r w:rsidRPr="0094080D">
              <w:rPr>
                <w:rFonts w:ascii="Calibri" w:hAnsi="Calibri" w:cs="Calibri"/>
                <w:b/>
                <w:bCs/>
                <w:i/>
                <w:iCs/>
                <w:lang w:eastAsia="en-GB"/>
              </w:rPr>
              <w:t>Personalo išsilavinimas ir profesinė kvalifikacija</w:t>
            </w:r>
          </w:p>
        </w:tc>
      </w:tr>
      <w:tr w:rsidR="0094080D" w:rsidRPr="0021079E" w14:paraId="2A04FA14" w14:textId="77777777" w:rsidTr="00746364">
        <w:trPr>
          <w:jc w:val="center"/>
        </w:trPr>
        <w:tc>
          <w:tcPr>
            <w:tcW w:w="535" w:type="dxa"/>
          </w:tcPr>
          <w:p w14:paraId="26AE2727" w14:textId="5A2CC57F" w:rsidR="0094080D" w:rsidRDefault="00FE64B5" w:rsidP="001A43A5">
            <w:pPr>
              <w:rPr>
                <w:rFonts w:ascii="Calibri" w:hAnsi="Calibri" w:cs="Calibri"/>
              </w:rPr>
            </w:pPr>
            <w:r>
              <w:rPr>
                <w:rFonts w:ascii="Calibri" w:hAnsi="Calibri" w:cs="Calibri"/>
              </w:rPr>
              <w:t>2.</w:t>
            </w:r>
          </w:p>
        </w:tc>
        <w:tc>
          <w:tcPr>
            <w:tcW w:w="4847" w:type="dxa"/>
          </w:tcPr>
          <w:p w14:paraId="718054CC" w14:textId="071E6BD5" w:rsidR="0094080D" w:rsidRPr="009B0D7E" w:rsidRDefault="0094080D" w:rsidP="009B0D7E">
            <w:pPr>
              <w:rPr>
                <w:rFonts w:ascii="Calibri" w:hAnsi="Calibri" w:cs="Calibri"/>
                <w:color w:val="FF0000"/>
              </w:rPr>
            </w:pPr>
            <w:r w:rsidRPr="009B0D7E">
              <w:rPr>
                <w:rFonts w:ascii="Calibri" w:hAnsi="Calibri" w:cs="Calibri"/>
                <w:bCs/>
              </w:rPr>
              <w:t xml:space="preserve">Tiekėjas </w:t>
            </w:r>
            <w:r w:rsidRPr="009B0D7E">
              <w:rPr>
                <w:rFonts w:ascii="Calibri" w:hAnsi="Calibri" w:cs="Calibri"/>
              </w:rPr>
              <w:t xml:space="preserve">pirkimo sutarties vykdymui </w:t>
            </w:r>
            <w:r w:rsidRPr="009B0D7E">
              <w:rPr>
                <w:rFonts w:ascii="Calibri" w:hAnsi="Calibri" w:cs="Calibri"/>
                <w:bCs/>
              </w:rPr>
              <w:t>turi pasiūlyti</w:t>
            </w:r>
            <w:r w:rsidRPr="009B0D7E">
              <w:rPr>
                <w:rFonts w:ascii="Calibri" w:hAnsi="Calibri" w:cs="Calibri"/>
                <w:b/>
              </w:rPr>
              <w:t xml:space="preserve"> </w:t>
            </w:r>
            <w:r w:rsidRPr="009B0D7E">
              <w:rPr>
                <w:rFonts w:ascii="Calibri" w:hAnsi="Calibri" w:cs="Calibri"/>
                <w:b/>
                <w:bCs/>
              </w:rPr>
              <w:t>Projekto vadovą</w:t>
            </w:r>
            <w:r w:rsidRPr="009B0D7E">
              <w:rPr>
                <w:rFonts w:ascii="Calibri" w:hAnsi="Calibri" w:cs="Calibri"/>
              </w:rPr>
              <w:t>, kuris</w:t>
            </w:r>
            <w:r>
              <w:rPr>
                <w:rFonts w:ascii="Calibri" w:hAnsi="Calibri" w:cs="Calibri"/>
              </w:rPr>
              <w:t xml:space="preserve"> </w:t>
            </w:r>
            <w:r w:rsidRPr="009B0D7E">
              <w:rPr>
                <w:rFonts w:ascii="Calibri" w:hAnsi="Calibri" w:cs="Calibri"/>
              </w:rPr>
              <w:t xml:space="preserve">per pastaruosius 3 metus iki pasiūlymų pateikimo termino pabaigos turi būti organizavęs ne mažiau kaip 1 (vieną) </w:t>
            </w:r>
            <w:r w:rsidRPr="009B0D7E">
              <w:rPr>
                <w:rFonts w:ascii="Calibri" w:hAnsi="Calibri" w:cs="Calibri"/>
                <w:color w:val="FF0000"/>
              </w:rPr>
              <w:t>kontaktinį renginį</w:t>
            </w:r>
            <w:r>
              <w:rPr>
                <w:rFonts w:ascii="Calibri" w:hAnsi="Calibri" w:cs="Calibri"/>
                <w:color w:val="FF0000"/>
              </w:rPr>
              <w:t>*</w:t>
            </w:r>
            <w:r w:rsidRPr="009B0D7E">
              <w:rPr>
                <w:rFonts w:ascii="Calibri" w:hAnsi="Calibri" w:cs="Calibri"/>
              </w:rPr>
              <w:t xml:space="preserve"> (Projekto vadovo pareigose), kurio dalyvių skaičius ne mažesnis kaip </w:t>
            </w:r>
            <w:r w:rsidRPr="009B0D7E">
              <w:rPr>
                <w:rFonts w:ascii="Calibri" w:hAnsi="Calibri" w:cs="Calibri"/>
                <w:color w:val="FF0000"/>
              </w:rPr>
              <w:t>1</w:t>
            </w:r>
            <w:r w:rsidRPr="00B30337">
              <w:rPr>
                <w:rFonts w:ascii="Calibri" w:hAnsi="Calibri" w:cs="Calibri"/>
                <w:color w:val="FF0000"/>
              </w:rPr>
              <w:t>1</w:t>
            </w:r>
            <w:r w:rsidRPr="009B0D7E">
              <w:rPr>
                <w:rFonts w:ascii="Calibri" w:hAnsi="Calibri" w:cs="Calibri"/>
                <w:color w:val="FF0000"/>
              </w:rPr>
              <w:t>0 dalyvių.</w:t>
            </w:r>
          </w:p>
          <w:p w14:paraId="63420D52" w14:textId="77777777" w:rsidR="0094080D" w:rsidRPr="009B0D7E" w:rsidRDefault="0094080D" w:rsidP="009B0D7E">
            <w:pPr>
              <w:rPr>
                <w:rFonts w:ascii="Calibri" w:hAnsi="Calibri" w:cs="Calibri"/>
              </w:rPr>
            </w:pPr>
          </w:p>
          <w:p w14:paraId="0220CDA7" w14:textId="312D18B4" w:rsidR="0094080D" w:rsidRPr="00291AFC" w:rsidRDefault="005A205E" w:rsidP="009B0D7E">
            <w:pPr>
              <w:rPr>
                <w:rFonts w:ascii="Calibri" w:hAnsi="Calibri" w:cs="Calibri"/>
              </w:rPr>
            </w:pPr>
            <w:ins w:id="18" w:author="Milda Petrylienė" w:date="2025-12-30T14:25:00Z" w16du:dateUtc="2025-12-30T12:25:00Z">
              <w:r>
                <w:rPr>
                  <w:rFonts w:ascii="Calibri" w:hAnsi="Calibri" w:cs="Calibri"/>
                </w:rPr>
                <w:t>*</w:t>
              </w:r>
              <w:r w:rsidRPr="007D6BBE">
                <w:rPr>
                  <w:rFonts w:ascii="Tahoma" w:eastAsia="Tahoma" w:hAnsi="Tahoma" w:cs="Tahoma"/>
                  <w:color w:val="000000" w:themeColor="text1"/>
                  <w:sz w:val="16"/>
                  <w:szCs w:val="16"/>
                  <w:bdr w:val="none" w:sz="0" w:space="0" w:color="auto" w:frame="1"/>
                </w:rPr>
                <w:t xml:space="preserve"> </w:t>
              </w:r>
              <w:r w:rsidRPr="007D6BBE">
                <w:rPr>
                  <w:rFonts w:ascii="Calibri" w:hAnsi="Calibri" w:cs="Calibri"/>
                  <w:bCs/>
                </w:rPr>
                <w:t>Renginys – tai vieši arba įmonių organizuojami renginiai. Renginiu nelaikomas fizinių asmenų asmeniniai renginiai (pavyzdžiui, gimtadienio, krikštynų</w:t>
              </w:r>
              <w:r>
                <w:rPr>
                  <w:rFonts w:ascii="Calibri" w:hAnsi="Calibri" w:cs="Calibri"/>
                  <w:bCs/>
                </w:rPr>
                <w:t>, vestuvių</w:t>
              </w:r>
              <w:r w:rsidRPr="007D6BBE">
                <w:rPr>
                  <w:rFonts w:ascii="Calibri" w:hAnsi="Calibri" w:cs="Calibri"/>
                  <w:bCs/>
                </w:rPr>
                <w:t xml:space="preserve"> ir pan.).</w:t>
              </w:r>
            </w:ins>
          </w:p>
        </w:tc>
        <w:tc>
          <w:tcPr>
            <w:tcW w:w="5528" w:type="dxa"/>
          </w:tcPr>
          <w:p w14:paraId="4788B45D" w14:textId="77777777" w:rsidR="0094080D" w:rsidRPr="002C7692" w:rsidRDefault="0094080D" w:rsidP="002C7692">
            <w:pPr>
              <w:rPr>
                <w:rFonts w:ascii="Calibri" w:hAnsi="Calibri" w:cs="Calibri"/>
                <w:lang w:eastAsia="en-GB"/>
              </w:rPr>
            </w:pPr>
            <w:r w:rsidRPr="002C7692">
              <w:rPr>
                <w:rFonts w:ascii="Calibri" w:hAnsi="Calibri" w:cs="Calibri"/>
                <w:lang w:eastAsia="en-GB"/>
              </w:rPr>
              <w:t>Tiekėjas, kuris pagal vertinimo rezultatus galės būti pripažintas laimėjusiu, Perkančiajai organizacijai paprašius, turės pateikti:</w:t>
            </w:r>
          </w:p>
          <w:p w14:paraId="627C3A23" w14:textId="77777777" w:rsidR="0094080D" w:rsidRPr="002C7692" w:rsidRDefault="0094080D" w:rsidP="002C7692">
            <w:pPr>
              <w:rPr>
                <w:rFonts w:ascii="Calibri" w:hAnsi="Calibri" w:cs="Calibri"/>
                <w:lang w:eastAsia="en-GB"/>
              </w:rPr>
            </w:pPr>
          </w:p>
          <w:p w14:paraId="52CF2F33" w14:textId="5C2B1FD8" w:rsidR="0094080D" w:rsidRPr="002C7692" w:rsidRDefault="0094080D" w:rsidP="002C7692">
            <w:pPr>
              <w:rPr>
                <w:rFonts w:ascii="Calibri" w:hAnsi="Calibri" w:cs="Calibri"/>
                <w:lang w:eastAsia="en-GB"/>
              </w:rPr>
            </w:pPr>
            <w:r w:rsidRPr="002C7692">
              <w:rPr>
                <w:rFonts w:ascii="Calibri" w:hAnsi="Calibri" w:cs="Calibri"/>
                <w:lang w:eastAsia="en-GB"/>
              </w:rPr>
              <w:t xml:space="preserve">1) </w:t>
            </w:r>
            <w:r w:rsidR="002D15A6">
              <w:rPr>
                <w:rFonts w:ascii="Calibri" w:hAnsi="Calibri" w:cs="Calibri"/>
                <w:lang w:eastAsia="en-GB"/>
              </w:rPr>
              <w:t xml:space="preserve">Informaciją apie </w:t>
            </w:r>
            <w:r w:rsidRPr="002C7692">
              <w:rPr>
                <w:rFonts w:ascii="Calibri" w:hAnsi="Calibri" w:cs="Calibri"/>
                <w:lang w:eastAsia="en-GB"/>
              </w:rPr>
              <w:t xml:space="preserve">Tiekėjo </w:t>
            </w:r>
            <w:r w:rsidR="00D5697A" w:rsidRPr="002C7692">
              <w:rPr>
                <w:rFonts w:ascii="Calibri" w:hAnsi="Calibri" w:cs="Calibri"/>
                <w:lang w:eastAsia="en-GB"/>
              </w:rPr>
              <w:t>siūlom</w:t>
            </w:r>
            <w:r w:rsidR="00D5697A">
              <w:rPr>
                <w:rFonts w:ascii="Calibri" w:hAnsi="Calibri" w:cs="Calibri"/>
                <w:lang w:eastAsia="en-GB"/>
              </w:rPr>
              <w:t>ą</w:t>
            </w:r>
            <w:r w:rsidR="00D5697A" w:rsidRPr="002C7692">
              <w:rPr>
                <w:rFonts w:ascii="Calibri" w:hAnsi="Calibri" w:cs="Calibri"/>
                <w:lang w:eastAsia="en-GB"/>
              </w:rPr>
              <w:t xml:space="preserve"> specialist</w:t>
            </w:r>
            <w:r w:rsidR="00D5697A">
              <w:rPr>
                <w:rFonts w:ascii="Calibri" w:hAnsi="Calibri" w:cs="Calibri"/>
                <w:lang w:eastAsia="en-GB"/>
              </w:rPr>
              <w:t>ą</w:t>
            </w:r>
            <w:r w:rsidR="00434DA1">
              <w:rPr>
                <w:rFonts w:ascii="Calibri" w:hAnsi="Calibri" w:cs="Calibri"/>
                <w:lang w:eastAsia="en-GB"/>
              </w:rPr>
              <w:t>,</w:t>
            </w:r>
            <w:r w:rsidR="00D5697A" w:rsidRPr="002C7692">
              <w:rPr>
                <w:rFonts w:ascii="Calibri" w:hAnsi="Calibri" w:cs="Calibri"/>
                <w:lang w:eastAsia="en-GB"/>
              </w:rPr>
              <w:t xml:space="preserve"> </w:t>
            </w:r>
            <w:r w:rsidR="00434DA1" w:rsidRPr="002C7692">
              <w:rPr>
                <w:rFonts w:ascii="Calibri" w:hAnsi="Calibri" w:cs="Calibri"/>
                <w:lang w:eastAsia="en-GB"/>
              </w:rPr>
              <w:t>atsaking</w:t>
            </w:r>
            <w:r w:rsidR="00434DA1">
              <w:rPr>
                <w:rFonts w:ascii="Calibri" w:hAnsi="Calibri" w:cs="Calibri"/>
                <w:lang w:eastAsia="en-GB"/>
              </w:rPr>
              <w:t>ą</w:t>
            </w:r>
            <w:r w:rsidR="00434DA1" w:rsidRPr="002C7692">
              <w:rPr>
                <w:rFonts w:ascii="Calibri" w:hAnsi="Calibri" w:cs="Calibri"/>
                <w:lang w:eastAsia="en-GB"/>
              </w:rPr>
              <w:t xml:space="preserve"> </w:t>
            </w:r>
            <w:r w:rsidRPr="002C7692">
              <w:rPr>
                <w:rFonts w:ascii="Calibri" w:hAnsi="Calibri" w:cs="Calibri"/>
                <w:lang w:eastAsia="en-GB"/>
              </w:rPr>
              <w:t>už sutarties vykdymą</w:t>
            </w:r>
            <w:r w:rsidR="00434DA1">
              <w:rPr>
                <w:rFonts w:ascii="Calibri" w:hAnsi="Calibri" w:cs="Calibri"/>
                <w:lang w:eastAsia="en-GB"/>
              </w:rPr>
              <w:t>,</w:t>
            </w:r>
            <w:r w:rsidRPr="002C7692">
              <w:rPr>
                <w:rFonts w:ascii="Calibri" w:hAnsi="Calibri" w:cs="Calibri"/>
                <w:lang w:eastAsia="en-GB"/>
              </w:rPr>
              <w:t xml:space="preserve"> </w:t>
            </w:r>
            <w:r w:rsidR="00434DA1">
              <w:rPr>
                <w:rFonts w:ascii="Calibri" w:hAnsi="Calibri" w:cs="Calibri"/>
                <w:lang w:eastAsia="en-GB"/>
              </w:rPr>
              <w:t xml:space="preserve">pateiktą </w:t>
            </w:r>
            <w:r w:rsidRPr="002C7692">
              <w:rPr>
                <w:rFonts w:ascii="Calibri" w:hAnsi="Calibri" w:cs="Calibri"/>
                <w:lang w:eastAsia="en-GB"/>
              </w:rPr>
              <w:t xml:space="preserve">pagal </w:t>
            </w:r>
            <w:r>
              <w:rPr>
                <w:rFonts w:ascii="Calibri" w:hAnsi="Calibri" w:cs="Calibri"/>
                <w:lang w:eastAsia="en-GB"/>
              </w:rPr>
              <w:t>P</w:t>
            </w:r>
            <w:r w:rsidRPr="002C7692">
              <w:rPr>
                <w:rFonts w:ascii="Calibri" w:hAnsi="Calibri" w:cs="Calibri"/>
                <w:lang w:eastAsia="en-GB"/>
              </w:rPr>
              <w:t xml:space="preserve">irkimo sąlygų  priede </w:t>
            </w:r>
            <w:r w:rsidRPr="002C7692">
              <w:rPr>
                <w:rFonts w:ascii="Calibri" w:hAnsi="Calibri" w:cs="Calibri"/>
                <w:b/>
                <w:bCs/>
                <w:lang w:eastAsia="en-GB"/>
              </w:rPr>
              <w:t>„</w:t>
            </w:r>
            <w:r w:rsidR="00660F80" w:rsidRPr="00660F80">
              <w:rPr>
                <w:rFonts w:ascii="Calibri" w:hAnsi="Calibri" w:cs="Calibri"/>
                <w:b/>
                <w:bCs/>
                <w:i/>
                <w:iCs/>
                <w:lang w:eastAsia="en-GB"/>
              </w:rPr>
              <w:t>Informacija apie t</w:t>
            </w:r>
            <w:r w:rsidRPr="002C7692">
              <w:rPr>
                <w:rFonts w:ascii="Calibri" w:hAnsi="Calibri" w:cs="Calibri"/>
                <w:b/>
                <w:bCs/>
                <w:i/>
                <w:iCs/>
                <w:lang w:eastAsia="en-GB"/>
              </w:rPr>
              <w:t>iekėjo siūlom</w:t>
            </w:r>
            <w:r w:rsidR="00660F80">
              <w:rPr>
                <w:rFonts w:ascii="Calibri" w:hAnsi="Calibri" w:cs="Calibri"/>
                <w:b/>
                <w:bCs/>
                <w:i/>
                <w:iCs/>
                <w:lang w:eastAsia="en-GB"/>
              </w:rPr>
              <w:t>ą</w:t>
            </w:r>
            <w:r w:rsidRPr="002C7692">
              <w:rPr>
                <w:rFonts w:ascii="Calibri" w:hAnsi="Calibri" w:cs="Calibri"/>
                <w:b/>
                <w:bCs/>
                <w:i/>
                <w:iCs/>
                <w:lang w:eastAsia="en-GB"/>
              </w:rPr>
              <w:t xml:space="preserve"> specialist</w:t>
            </w:r>
            <w:r w:rsidR="00660F80">
              <w:rPr>
                <w:rFonts w:ascii="Calibri" w:hAnsi="Calibri" w:cs="Calibri"/>
                <w:b/>
                <w:bCs/>
                <w:i/>
                <w:iCs/>
                <w:lang w:eastAsia="en-GB"/>
              </w:rPr>
              <w:t>ą</w:t>
            </w:r>
            <w:r w:rsidRPr="002C7692">
              <w:rPr>
                <w:rFonts w:ascii="Calibri" w:hAnsi="Calibri" w:cs="Calibri"/>
                <w:b/>
                <w:bCs/>
                <w:i/>
                <w:iCs/>
                <w:lang w:eastAsia="en-GB"/>
              </w:rPr>
              <w:t>“</w:t>
            </w:r>
            <w:r w:rsidRPr="002C7692">
              <w:rPr>
                <w:rFonts w:ascii="Calibri" w:hAnsi="Calibri" w:cs="Calibri"/>
                <w:lang w:eastAsia="en-GB"/>
              </w:rPr>
              <w:t xml:space="preserve"> pateiktą formą. </w:t>
            </w:r>
            <w:r w:rsidR="00507554">
              <w:rPr>
                <w:rFonts w:ascii="Calibri" w:hAnsi="Calibri" w:cs="Calibri"/>
                <w:lang w:eastAsia="en-GB"/>
              </w:rPr>
              <w:t>Formoje</w:t>
            </w:r>
            <w:r w:rsidRPr="002C7692">
              <w:rPr>
                <w:rFonts w:ascii="Calibri" w:hAnsi="Calibri" w:cs="Calibri"/>
                <w:lang w:eastAsia="en-GB"/>
              </w:rPr>
              <w:t xml:space="preserve"> turi būti nurodyt</w:t>
            </w:r>
            <w:r w:rsidR="00507554">
              <w:rPr>
                <w:rFonts w:ascii="Calibri" w:hAnsi="Calibri" w:cs="Calibri"/>
                <w:lang w:eastAsia="en-GB"/>
              </w:rPr>
              <w:t>a</w:t>
            </w:r>
            <w:r w:rsidRPr="002C7692">
              <w:rPr>
                <w:rFonts w:ascii="Calibri" w:hAnsi="Calibri" w:cs="Calibri"/>
                <w:lang w:eastAsia="en-GB"/>
              </w:rPr>
              <w:t xml:space="preserve"> siūlom</w:t>
            </w:r>
            <w:r w:rsidR="008A0E06">
              <w:rPr>
                <w:rFonts w:ascii="Calibri" w:hAnsi="Calibri" w:cs="Calibri"/>
                <w:lang w:eastAsia="en-GB"/>
              </w:rPr>
              <w:t>o</w:t>
            </w:r>
            <w:r w:rsidRPr="002C7692">
              <w:rPr>
                <w:rFonts w:ascii="Calibri" w:hAnsi="Calibri" w:cs="Calibri"/>
                <w:lang w:eastAsia="en-GB"/>
              </w:rPr>
              <w:t xml:space="preserve"> specialist</w:t>
            </w:r>
            <w:r w:rsidR="008A0E06">
              <w:rPr>
                <w:rFonts w:ascii="Calibri" w:hAnsi="Calibri" w:cs="Calibri"/>
                <w:lang w:eastAsia="en-GB"/>
              </w:rPr>
              <w:t>o</w:t>
            </w:r>
            <w:r w:rsidRPr="002C7692">
              <w:rPr>
                <w:rFonts w:ascii="Calibri" w:hAnsi="Calibri" w:cs="Calibri"/>
                <w:lang w:eastAsia="en-GB"/>
              </w:rPr>
              <w:t xml:space="preserve"> varda</w:t>
            </w:r>
            <w:r w:rsidR="008A0E06">
              <w:rPr>
                <w:rFonts w:ascii="Calibri" w:hAnsi="Calibri" w:cs="Calibri"/>
                <w:lang w:eastAsia="en-GB"/>
              </w:rPr>
              <w:t>s</w:t>
            </w:r>
            <w:r w:rsidRPr="002C7692">
              <w:rPr>
                <w:rFonts w:ascii="Calibri" w:hAnsi="Calibri" w:cs="Calibri"/>
                <w:lang w:eastAsia="en-GB"/>
              </w:rPr>
              <w:t>, pavardė, pozicij</w:t>
            </w:r>
            <w:r w:rsidR="008A0E06">
              <w:rPr>
                <w:rFonts w:ascii="Calibri" w:hAnsi="Calibri" w:cs="Calibri"/>
                <w:lang w:eastAsia="en-GB"/>
              </w:rPr>
              <w:t>a</w:t>
            </w:r>
            <w:r w:rsidRPr="002C7692">
              <w:rPr>
                <w:rFonts w:ascii="Calibri" w:hAnsi="Calibri" w:cs="Calibri"/>
                <w:lang w:eastAsia="en-GB"/>
              </w:rPr>
              <w:t>, į kurias specialista</w:t>
            </w:r>
            <w:r w:rsidR="008A0E06">
              <w:rPr>
                <w:rFonts w:ascii="Calibri" w:hAnsi="Calibri" w:cs="Calibri"/>
                <w:lang w:eastAsia="en-GB"/>
              </w:rPr>
              <w:t>s</w:t>
            </w:r>
            <w:r w:rsidRPr="002C7692">
              <w:rPr>
                <w:rFonts w:ascii="Calibri" w:hAnsi="Calibri" w:cs="Calibri"/>
                <w:lang w:eastAsia="en-GB"/>
              </w:rPr>
              <w:t xml:space="preserve"> siūlom</w:t>
            </w:r>
            <w:r w:rsidR="008A0E06">
              <w:rPr>
                <w:rFonts w:ascii="Calibri" w:hAnsi="Calibri" w:cs="Calibri"/>
                <w:lang w:eastAsia="en-GB"/>
              </w:rPr>
              <w:t>as</w:t>
            </w:r>
            <w:r w:rsidRPr="002C7692">
              <w:rPr>
                <w:rFonts w:ascii="Calibri" w:hAnsi="Calibri" w:cs="Calibri"/>
                <w:lang w:eastAsia="en-GB"/>
              </w:rPr>
              <w:t xml:space="preserve">. Taip pat nurodoma su kvalifikacijos reikalavimu susijusi išsami siūlomo specialisto darbo patirtis sutartyse/projektuose, kuriuose jis dirbo, ir jo vaidmuo, darbo pobūdis tose sutartyse/projektuose, sutarties/projekto pavadinimas, sutarties/projekto vykdymo laikotarpis ir specialisto darbo sutartyje/projekte laikotarpis (jeigu šie laikotarpiai nesutampa), užsakovo pavadinimas, užsakovų kontaktiniai duomenys. Turi būti nurodyta tiek ir tokio pobūdžio sutarčių /projektų, kad pagal jose (juose) dirbtą laiką bei atliktas </w:t>
            </w:r>
            <w:r w:rsidRPr="002C7692">
              <w:rPr>
                <w:rFonts w:ascii="Calibri" w:hAnsi="Calibri" w:cs="Calibri"/>
                <w:lang w:eastAsia="en-GB"/>
              </w:rPr>
              <w:lastRenderedPageBreak/>
              <w:t>funkcijas siūlom</w:t>
            </w:r>
            <w:r w:rsidR="00263F66">
              <w:rPr>
                <w:rFonts w:ascii="Calibri" w:hAnsi="Calibri" w:cs="Calibri"/>
                <w:lang w:eastAsia="en-GB"/>
              </w:rPr>
              <w:t>as</w:t>
            </w:r>
            <w:r w:rsidRPr="002C7692">
              <w:rPr>
                <w:rFonts w:ascii="Calibri" w:hAnsi="Calibri" w:cs="Calibri"/>
                <w:lang w:eastAsia="en-GB"/>
              </w:rPr>
              <w:t xml:space="preserve"> specialista</w:t>
            </w:r>
            <w:r w:rsidR="00263F66">
              <w:rPr>
                <w:rFonts w:ascii="Calibri" w:hAnsi="Calibri" w:cs="Calibri"/>
                <w:lang w:eastAsia="en-GB"/>
              </w:rPr>
              <w:t>s</w:t>
            </w:r>
            <w:r w:rsidRPr="002C7692">
              <w:rPr>
                <w:rFonts w:ascii="Calibri" w:hAnsi="Calibri" w:cs="Calibri"/>
                <w:lang w:eastAsia="en-GB"/>
              </w:rPr>
              <w:t xml:space="preserve"> turėtų nurodytą reikalaujamą patirtį.</w:t>
            </w:r>
          </w:p>
          <w:p w14:paraId="7152933D" w14:textId="77777777" w:rsidR="0094080D" w:rsidRPr="002C7692" w:rsidRDefault="0094080D" w:rsidP="002C7692">
            <w:pPr>
              <w:rPr>
                <w:rFonts w:ascii="Calibri" w:hAnsi="Calibri" w:cs="Calibri"/>
                <w:lang w:eastAsia="en-GB"/>
              </w:rPr>
            </w:pPr>
          </w:p>
          <w:p w14:paraId="07E77197" w14:textId="3789A1E2" w:rsidR="0094080D" w:rsidRPr="002C7692" w:rsidRDefault="0094080D" w:rsidP="002C7692">
            <w:pPr>
              <w:rPr>
                <w:rFonts w:ascii="Calibri" w:hAnsi="Calibri" w:cs="Calibri"/>
                <w:lang w:eastAsia="en-GB"/>
              </w:rPr>
            </w:pPr>
            <w:r w:rsidRPr="002C7692">
              <w:rPr>
                <w:rFonts w:ascii="Calibri" w:hAnsi="Calibri" w:cs="Calibri"/>
                <w:lang w:eastAsia="en-GB"/>
              </w:rPr>
              <w:t>2)  Jeigu siūlomas specialistas nėra tiekėjo darbuotojas, turi būti pateikiamas specialisto  pasirašytas sutikimas atlikti jam priskirtas funkcijas, ketinimų protokolas, sutartis arba kitas dokumentas,</w:t>
            </w:r>
            <w:r w:rsidR="001320FB">
              <w:rPr>
                <w:rFonts w:ascii="Calibri" w:hAnsi="Calibri" w:cs="Calibri"/>
                <w:lang w:eastAsia="en-GB"/>
              </w:rPr>
              <w:t xml:space="preserve"> </w:t>
            </w:r>
            <w:r w:rsidRPr="002C7692">
              <w:rPr>
                <w:rFonts w:ascii="Calibri" w:hAnsi="Calibri" w:cs="Calibri"/>
                <w:lang w:eastAsia="en-GB"/>
              </w:rPr>
              <w:t>sudarytas iki pasiūlymų pateikimo termino pabaigos, įrodantis, kad specialisto ištekliai tiekėjui laimėjus konkursą ir pasirašius viešojo pirkimo sutartį bus prieinami.</w:t>
            </w:r>
          </w:p>
          <w:p w14:paraId="54FD6D05" w14:textId="77777777" w:rsidR="0094080D" w:rsidRPr="002C7692" w:rsidRDefault="0094080D" w:rsidP="002C7692">
            <w:pPr>
              <w:rPr>
                <w:rFonts w:ascii="Calibri" w:hAnsi="Calibri" w:cs="Calibri"/>
                <w:lang w:eastAsia="en-GB"/>
              </w:rPr>
            </w:pPr>
          </w:p>
          <w:p w14:paraId="3F7E21E9" w14:textId="2ABA69E5" w:rsidR="0094080D" w:rsidRPr="00CB0E8B" w:rsidRDefault="0094080D" w:rsidP="002C7692">
            <w:pPr>
              <w:rPr>
                <w:rFonts w:ascii="Calibri" w:hAnsi="Calibri" w:cs="Calibri"/>
                <w:lang w:eastAsia="en-GB"/>
              </w:rPr>
            </w:pPr>
            <w:r w:rsidRPr="002C7692">
              <w:rPr>
                <w:rFonts w:ascii="Calibri" w:hAnsi="Calibri" w:cs="Calibri"/>
                <w:b/>
                <w:bCs/>
                <w:i/>
                <w:iCs/>
                <w:lang w:eastAsia="en-GB"/>
              </w:rPr>
              <w:t xml:space="preserve">Pastaba. </w:t>
            </w:r>
            <w:r w:rsidRPr="002C7692">
              <w:rPr>
                <w:rFonts w:ascii="Calibri" w:hAnsi="Calibri" w:cs="Calibri"/>
                <w:lang w:eastAsia="en-GB"/>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p>
        </w:tc>
        <w:tc>
          <w:tcPr>
            <w:tcW w:w="4115" w:type="dxa"/>
          </w:tcPr>
          <w:p w14:paraId="30072D35" w14:textId="77777777" w:rsidR="00B87B2E" w:rsidRPr="00B87B2E" w:rsidRDefault="00B87B2E" w:rsidP="00B87B2E">
            <w:pPr>
              <w:rPr>
                <w:rFonts w:ascii="Calibri" w:hAnsi="Calibri" w:cs="Calibri"/>
                <w:lang w:eastAsia="en-GB"/>
              </w:rPr>
            </w:pPr>
            <w:r w:rsidRPr="00B87B2E">
              <w:rPr>
                <w:rFonts w:ascii="Calibri" w:hAnsi="Calibri" w:cs="Calibri"/>
                <w:lang w:eastAsia="en-GB"/>
              </w:rPr>
              <w:lastRenderedPageBreak/>
              <w:t>Tiekėjo arba ūkio subjektų grupės nario (-</w:t>
            </w:r>
            <w:proofErr w:type="spellStart"/>
            <w:r w:rsidRPr="00B87B2E">
              <w:rPr>
                <w:rFonts w:ascii="Calibri" w:hAnsi="Calibri" w:cs="Calibri"/>
                <w:lang w:eastAsia="en-GB"/>
              </w:rPr>
              <w:t>ių</w:t>
            </w:r>
            <w:proofErr w:type="spellEnd"/>
            <w:r w:rsidRPr="00B87B2E">
              <w:rPr>
                <w:rFonts w:ascii="Calibri" w:hAnsi="Calibri" w:cs="Calibri"/>
                <w:lang w:eastAsia="en-GB"/>
              </w:rPr>
              <w:t>) specialistai, jeigu pasiūlymą teikia ūkio subjektų grupė, arba kitas ūkio subjektas (jo darbuotojas), kurio pajėgumais remiasi tiekėjas, atsižvelgiant į jų prisiimamus įsipareigojimus pirkimo sutarčiai vykdyti.</w:t>
            </w:r>
          </w:p>
          <w:p w14:paraId="1E5E181B" w14:textId="77777777" w:rsidR="00B87B2E" w:rsidRPr="00B87B2E" w:rsidRDefault="00B87B2E" w:rsidP="00B87B2E">
            <w:pPr>
              <w:rPr>
                <w:rFonts w:ascii="Calibri" w:hAnsi="Calibri" w:cs="Calibri"/>
                <w:lang w:eastAsia="en-GB"/>
              </w:rPr>
            </w:pPr>
          </w:p>
          <w:p w14:paraId="1ACF9316" w14:textId="77777777" w:rsidR="00B87B2E" w:rsidRPr="00B87B2E" w:rsidRDefault="00B87B2E" w:rsidP="00B87B2E">
            <w:pPr>
              <w:rPr>
                <w:rFonts w:ascii="Calibri" w:hAnsi="Calibri" w:cs="Calibri"/>
                <w:lang w:eastAsia="en-GB"/>
              </w:rPr>
            </w:pPr>
            <w:r w:rsidRPr="00B87B2E">
              <w:rPr>
                <w:rFonts w:ascii="Calibri" w:hAnsi="Calibri" w:cs="Calibri"/>
                <w:lang w:eastAsia="en-GB"/>
              </w:rPr>
              <w:t>Tiekėjas gali remtis kitų ūkio subjektų pajėgumais tik tuo atveju, jeigu tie subjektai (jų darbuotojai) patys vykdys tą pirkimo sutarties dalį, kuriai reikia jų turimų pajėgumų.</w:t>
            </w:r>
          </w:p>
          <w:p w14:paraId="284A6D37" w14:textId="77777777" w:rsidR="00B87B2E" w:rsidRPr="00B87B2E" w:rsidRDefault="00B87B2E" w:rsidP="00B87B2E">
            <w:pPr>
              <w:rPr>
                <w:rFonts w:ascii="Calibri" w:hAnsi="Calibri" w:cs="Calibri"/>
                <w:lang w:eastAsia="en-GB"/>
              </w:rPr>
            </w:pPr>
          </w:p>
          <w:p w14:paraId="64E7C1DC" w14:textId="2770708F" w:rsidR="0094080D" w:rsidRPr="009C27FE" w:rsidRDefault="00B87B2E" w:rsidP="009C27FE">
            <w:pPr>
              <w:rPr>
                <w:rFonts w:ascii="Calibri" w:hAnsi="Calibri" w:cs="Calibri"/>
                <w:lang w:eastAsia="en-GB"/>
              </w:rPr>
            </w:pPr>
            <w:r w:rsidRPr="00B87B2E">
              <w:rPr>
                <w:rFonts w:ascii="Calibri" w:hAnsi="Calibri" w:cs="Calibri"/>
                <w:lang w:eastAsia="en-GB"/>
              </w:rPr>
              <w:t xml:space="preserve">Jei tiekėjas (jo pasitelkiami specialistai) pats atitinka keliamą reikalavimą, tačiau ketina pasitelkti subtiekėjus (jo specialistus), subtiekėjų specialistai privalo atitikti keliamus reikalavimus, jeigu subtiekėjai (jų </w:t>
            </w:r>
            <w:r w:rsidRPr="00B87B2E">
              <w:rPr>
                <w:rFonts w:ascii="Calibri" w:hAnsi="Calibri" w:cs="Calibri"/>
                <w:lang w:eastAsia="en-GB"/>
              </w:rPr>
              <w:lastRenderedPageBreak/>
              <w:t>darbuotojai) patys vykdys tą pirkimo sutarties dalį, kuriai reikia nustatytos kvalifikacijos.</w:t>
            </w:r>
          </w:p>
        </w:tc>
      </w:tr>
    </w:tbl>
    <w:p w14:paraId="711FF27D" w14:textId="77777777" w:rsidR="007744BD" w:rsidRPr="009F7690" w:rsidRDefault="007744BD" w:rsidP="007744BD">
      <w:pPr>
        <w:pStyle w:val="BodyA"/>
        <w:spacing w:line="240" w:lineRule="auto"/>
        <w:jc w:val="both"/>
        <w:rPr>
          <w:rFonts w:ascii="Calibri" w:eastAsia="Times New Roman" w:hAnsi="Calibri" w:cs="Calibri"/>
          <w:sz w:val="22"/>
          <w:szCs w:val="22"/>
          <w:lang w:val="lt-LT"/>
        </w:rPr>
      </w:pPr>
    </w:p>
    <w:sectPr w:rsidR="007744BD" w:rsidRPr="009F7690" w:rsidSect="00092C15">
      <w:headerReference w:type="default" r:id="rId11"/>
      <w:footerReference w:type="default" r:id="rId12"/>
      <w:pgSz w:w="16840" w:h="11900" w:orient="landscape"/>
      <w:pgMar w:top="1134" w:right="1134" w:bottom="1134" w:left="1134"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Milda Petrylienė" w:date="2025-12-29T23:53:00Z" w:initials="MP">
    <w:p w14:paraId="77A0C447" w14:textId="77777777" w:rsidR="00A80388" w:rsidRDefault="009A79D0" w:rsidP="00A80388">
      <w:pPr>
        <w:pStyle w:val="Komentarotekstas"/>
        <w:jc w:val="left"/>
      </w:pPr>
      <w:r>
        <w:rPr>
          <w:rStyle w:val="Komentaronuoroda"/>
        </w:rPr>
        <w:annotationRef/>
      </w:r>
      <w:r w:rsidR="00A80388">
        <w:rPr>
          <w:color w:val="000000"/>
        </w:rPr>
        <w:t xml:space="preserve">Apibrėžiant reikalavimą verte, kiekiu, </w:t>
      </w:r>
      <w:r w:rsidR="00A80388">
        <w:rPr>
          <w:b/>
          <w:bCs/>
          <w:color w:val="000000"/>
        </w:rPr>
        <w:t>apimtim</w:t>
      </w:r>
      <w:r w:rsidR="00A80388">
        <w:rPr>
          <w:color w:val="000000"/>
        </w:rPr>
        <w:t xml:space="preserve">i (plotas, ilgis, </w:t>
      </w:r>
      <w:r w:rsidR="00A80388">
        <w:rPr>
          <w:b/>
          <w:bCs/>
          <w:color w:val="000000"/>
        </w:rPr>
        <w:t xml:space="preserve">kiekis </w:t>
      </w:r>
      <w:r w:rsidR="00A80388">
        <w:rPr>
          <w:color w:val="000000"/>
        </w:rPr>
        <w:t xml:space="preserve">ir kt.), reikalaujama patirties </w:t>
      </w:r>
      <w:r w:rsidR="00A80388">
        <w:rPr>
          <w:b/>
          <w:bCs/>
          <w:color w:val="000000"/>
        </w:rPr>
        <w:t>reikšmė paprastai turi būti ne daugiau kaip 0,7</w:t>
      </w:r>
      <w:r w:rsidR="00A80388">
        <w:rPr>
          <w:color w:val="000000"/>
        </w:rPr>
        <w:t xml:space="preserve"> dydžio, lyginant su numatoma atitinkamų prekių, paslaugų ar darbų verte, kiekiu, </w:t>
      </w:r>
      <w:r w:rsidR="00A80388">
        <w:rPr>
          <w:b/>
          <w:bCs/>
          <w:color w:val="000000"/>
        </w:rPr>
        <w:t>apimtimi</w:t>
      </w:r>
      <w:r w:rsidR="00A80388">
        <w:rPr>
          <w:color w:val="000000"/>
        </w:rPr>
        <w:t>.</w:t>
      </w:r>
      <w:r w:rsidR="00A80388">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A0C4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196FDE" w16cex:dateUtc="2025-12-29T2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A0C447" w16cid:durableId="58196F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6F4B3" w14:textId="77777777" w:rsidR="00CD468B" w:rsidRDefault="00CD468B" w:rsidP="00992543">
      <w:r>
        <w:separator/>
      </w:r>
    </w:p>
  </w:endnote>
  <w:endnote w:type="continuationSeparator" w:id="0">
    <w:p w14:paraId="063C9761" w14:textId="77777777" w:rsidR="00CD468B" w:rsidRDefault="00CD468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54975E61" w:rsidR="00805393" w:rsidRDefault="00403F06"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2025-02-01</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A82A9E" w:rsidRPr="00CC391E">
      <w:rPr>
        <w:rFonts w:ascii="Times New Roman" w:hAnsi="Times New Roman"/>
        <w:noProof/>
        <w:sz w:val="18"/>
        <w:szCs w:val="18"/>
        <w:lang w:val="lt-LT"/>
      </w:rPr>
      <w:t xml:space="preserve">Puslapis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361F6" w14:textId="77777777" w:rsidR="00CD468B" w:rsidRDefault="00CD468B" w:rsidP="00992543">
      <w:r>
        <w:separator/>
      </w:r>
    </w:p>
  </w:footnote>
  <w:footnote w:type="continuationSeparator" w:id="0">
    <w:p w14:paraId="2AD7D3FA" w14:textId="77777777" w:rsidR="00CD468B" w:rsidRDefault="00CD468B"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EB56" w14:textId="6884F5EA" w:rsidR="00E911FE" w:rsidRPr="00FB53D4" w:rsidRDefault="00E911FE" w:rsidP="00E911FE">
    <w:pPr>
      <w:pStyle w:val="Antrats"/>
      <w:jc w:val="right"/>
      <w:rPr>
        <w:rFonts w:ascii="Calibri" w:hAnsi="Calibri" w:cs="Calibri"/>
      </w:rPr>
    </w:pPr>
    <w:r w:rsidRPr="00FB53D4">
      <w:rPr>
        <w:rFonts w:ascii="Calibri" w:hAnsi="Calibri" w:cs="Calibri"/>
      </w:rPr>
      <w:t xml:space="preserve">Pirkimo dokumentų A dalies </w:t>
    </w:r>
    <w:r w:rsidR="007E70DB">
      <w:rPr>
        <w:rFonts w:ascii="Calibri" w:hAnsi="Calibri" w:cs="Calibri"/>
      </w:rPr>
      <w:t>priedas</w:t>
    </w:r>
    <w:r w:rsidRPr="00FB53D4">
      <w:rPr>
        <w:rFonts w:ascii="Calibri" w:hAnsi="Calibri" w:cs="Calibri"/>
      </w:rPr>
      <w:t xml:space="preserve"> „Kvalifikacijos ir kiti reikalavimai“</w:t>
    </w:r>
  </w:p>
  <w:p w14:paraId="73B423D0" w14:textId="52CF8FD0"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4"/>
  </w:num>
  <w:num w:numId="2" w16cid:durableId="247034677">
    <w:abstractNumId w:val="1"/>
  </w:num>
  <w:num w:numId="3" w16cid:durableId="1230337360">
    <w:abstractNumId w:val="3"/>
  </w:num>
  <w:num w:numId="4" w16cid:durableId="1111169914">
    <w:abstractNumId w:val="5"/>
  </w:num>
  <w:num w:numId="5" w16cid:durableId="1563951836">
    <w:abstractNumId w:val="0"/>
  </w:num>
  <w:num w:numId="6" w16cid:durableId="5633770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Petrylienė">
    <w15:presenceInfo w15:providerId="AD" w15:userId="S::m.petryliene@cpo.lt::04a0b71d-30a4-487d-816b-3dfc4ccf9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91B"/>
    <w:rsid w:val="00014434"/>
    <w:rsid w:val="00014C41"/>
    <w:rsid w:val="00022E50"/>
    <w:rsid w:val="000339C3"/>
    <w:rsid w:val="000407D0"/>
    <w:rsid w:val="00051663"/>
    <w:rsid w:val="0006194A"/>
    <w:rsid w:val="00073BF2"/>
    <w:rsid w:val="00074879"/>
    <w:rsid w:val="0008474E"/>
    <w:rsid w:val="00084934"/>
    <w:rsid w:val="00092C15"/>
    <w:rsid w:val="0009414D"/>
    <w:rsid w:val="0009563B"/>
    <w:rsid w:val="00096318"/>
    <w:rsid w:val="000A6F48"/>
    <w:rsid w:val="000B1031"/>
    <w:rsid w:val="000B46B5"/>
    <w:rsid w:val="000B7F26"/>
    <w:rsid w:val="000C2B4D"/>
    <w:rsid w:val="000C4491"/>
    <w:rsid w:val="000D2AC3"/>
    <w:rsid w:val="000D63F8"/>
    <w:rsid w:val="000F634B"/>
    <w:rsid w:val="000F7C4B"/>
    <w:rsid w:val="0010193F"/>
    <w:rsid w:val="00125AB0"/>
    <w:rsid w:val="001310D3"/>
    <w:rsid w:val="001320FB"/>
    <w:rsid w:val="001337C6"/>
    <w:rsid w:val="001428B7"/>
    <w:rsid w:val="00143C06"/>
    <w:rsid w:val="001443A3"/>
    <w:rsid w:val="00145C0A"/>
    <w:rsid w:val="00151570"/>
    <w:rsid w:val="00155BCB"/>
    <w:rsid w:val="00164E7A"/>
    <w:rsid w:val="00166F4D"/>
    <w:rsid w:val="001701C1"/>
    <w:rsid w:val="001807A8"/>
    <w:rsid w:val="00193440"/>
    <w:rsid w:val="001A071A"/>
    <w:rsid w:val="001A09FA"/>
    <w:rsid w:val="001B614D"/>
    <w:rsid w:val="001B78A0"/>
    <w:rsid w:val="001C4F1D"/>
    <w:rsid w:val="001D0379"/>
    <w:rsid w:val="001D29A6"/>
    <w:rsid w:val="001D681E"/>
    <w:rsid w:val="001E0F17"/>
    <w:rsid w:val="001E7EA9"/>
    <w:rsid w:val="00200133"/>
    <w:rsid w:val="00207E8C"/>
    <w:rsid w:val="002145F8"/>
    <w:rsid w:val="00216C90"/>
    <w:rsid w:val="002174E0"/>
    <w:rsid w:val="002225D9"/>
    <w:rsid w:val="00232799"/>
    <w:rsid w:val="00242345"/>
    <w:rsid w:val="002455AD"/>
    <w:rsid w:val="002470CC"/>
    <w:rsid w:val="002538F1"/>
    <w:rsid w:val="002560CC"/>
    <w:rsid w:val="002628FD"/>
    <w:rsid w:val="00262E65"/>
    <w:rsid w:val="00263945"/>
    <w:rsid w:val="00263F66"/>
    <w:rsid w:val="00267E64"/>
    <w:rsid w:val="0027024E"/>
    <w:rsid w:val="00273732"/>
    <w:rsid w:val="002775EE"/>
    <w:rsid w:val="00280831"/>
    <w:rsid w:val="00280A92"/>
    <w:rsid w:val="00281B99"/>
    <w:rsid w:val="00286728"/>
    <w:rsid w:val="00291AFC"/>
    <w:rsid w:val="00295E68"/>
    <w:rsid w:val="00297477"/>
    <w:rsid w:val="002A1230"/>
    <w:rsid w:val="002A1D36"/>
    <w:rsid w:val="002B583C"/>
    <w:rsid w:val="002C3850"/>
    <w:rsid w:val="002C7692"/>
    <w:rsid w:val="002D15A6"/>
    <w:rsid w:val="002D7D46"/>
    <w:rsid w:val="002E1D47"/>
    <w:rsid w:val="002E7661"/>
    <w:rsid w:val="002F53AD"/>
    <w:rsid w:val="002F7369"/>
    <w:rsid w:val="00302AB3"/>
    <w:rsid w:val="00311D2A"/>
    <w:rsid w:val="0031630A"/>
    <w:rsid w:val="003171EC"/>
    <w:rsid w:val="00317EC4"/>
    <w:rsid w:val="00323B20"/>
    <w:rsid w:val="00325BD8"/>
    <w:rsid w:val="003304F9"/>
    <w:rsid w:val="00330F1B"/>
    <w:rsid w:val="00334AB5"/>
    <w:rsid w:val="00345232"/>
    <w:rsid w:val="00347D32"/>
    <w:rsid w:val="003563AD"/>
    <w:rsid w:val="003643DB"/>
    <w:rsid w:val="00365EAD"/>
    <w:rsid w:val="00377686"/>
    <w:rsid w:val="003813FD"/>
    <w:rsid w:val="00381527"/>
    <w:rsid w:val="00381F67"/>
    <w:rsid w:val="003848AE"/>
    <w:rsid w:val="003901D7"/>
    <w:rsid w:val="00390E93"/>
    <w:rsid w:val="003936CA"/>
    <w:rsid w:val="003A4611"/>
    <w:rsid w:val="003B163D"/>
    <w:rsid w:val="003B3917"/>
    <w:rsid w:val="003B4BFB"/>
    <w:rsid w:val="003B6438"/>
    <w:rsid w:val="003D0BFF"/>
    <w:rsid w:val="003D2219"/>
    <w:rsid w:val="003E22CD"/>
    <w:rsid w:val="003E45ED"/>
    <w:rsid w:val="003E614D"/>
    <w:rsid w:val="003F0DB4"/>
    <w:rsid w:val="003F77EB"/>
    <w:rsid w:val="00403F06"/>
    <w:rsid w:val="00407BD5"/>
    <w:rsid w:val="00414307"/>
    <w:rsid w:val="00423E18"/>
    <w:rsid w:val="00426865"/>
    <w:rsid w:val="00434DA1"/>
    <w:rsid w:val="00435CFB"/>
    <w:rsid w:val="00436708"/>
    <w:rsid w:val="00447B75"/>
    <w:rsid w:val="0046147D"/>
    <w:rsid w:val="00464F52"/>
    <w:rsid w:val="00471163"/>
    <w:rsid w:val="004757D6"/>
    <w:rsid w:val="0048021C"/>
    <w:rsid w:val="00482F0E"/>
    <w:rsid w:val="00484614"/>
    <w:rsid w:val="0048718B"/>
    <w:rsid w:val="00493BD3"/>
    <w:rsid w:val="00494714"/>
    <w:rsid w:val="00497035"/>
    <w:rsid w:val="004A16F6"/>
    <w:rsid w:val="004A69BE"/>
    <w:rsid w:val="004B1225"/>
    <w:rsid w:val="004B4664"/>
    <w:rsid w:val="004B51DC"/>
    <w:rsid w:val="004C668F"/>
    <w:rsid w:val="004F0975"/>
    <w:rsid w:val="004F1065"/>
    <w:rsid w:val="004F2DFD"/>
    <w:rsid w:val="00501F9E"/>
    <w:rsid w:val="005022BD"/>
    <w:rsid w:val="00502793"/>
    <w:rsid w:val="00503D75"/>
    <w:rsid w:val="00504DC3"/>
    <w:rsid w:val="005063CB"/>
    <w:rsid w:val="00507554"/>
    <w:rsid w:val="00507E28"/>
    <w:rsid w:val="00513452"/>
    <w:rsid w:val="00532655"/>
    <w:rsid w:val="005361DA"/>
    <w:rsid w:val="00556DC1"/>
    <w:rsid w:val="005601CB"/>
    <w:rsid w:val="00567307"/>
    <w:rsid w:val="0057083E"/>
    <w:rsid w:val="00570E7D"/>
    <w:rsid w:val="005749FE"/>
    <w:rsid w:val="00582D47"/>
    <w:rsid w:val="0058424F"/>
    <w:rsid w:val="00586272"/>
    <w:rsid w:val="005874D2"/>
    <w:rsid w:val="005919DE"/>
    <w:rsid w:val="005A205E"/>
    <w:rsid w:val="005B2995"/>
    <w:rsid w:val="005C4C18"/>
    <w:rsid w:val="005C6BB5"/>
    <w:rsid w:val="005C7ABC"/>
    <w:rsid w:val="005D2C1D"/>
    <w:rsid w:val="005D586A"/>
    <w:rsid w:val="005D725F"/>
    <w:rsid w:val="005E2575"/>
    <w:rsid w:val="005E4C58"/>
    <w:rsid w:val="005F1FD6"/>
    <w:rsid w:val="005F4213"/>
    <w:rsid w:val="005F49EA"/>
    <w:rsid w:val="005F75BD"/>
    <w:rsid w:val="00600427"/>
    <w:rsid w:val="00602D74"/>
    <w:rsid w:val="0061510B"/>
    <w:rsid w:val="0062016C"/>
    <w:rsid w:val="00620886"/>
    <w:rsid w:val="0062765C"/>
    <w:rsid w:val="00630495"/>
    <w:rsid w:val="0064135E"/>
    <w:rsid w:val="006519D0"/>
    <w:rsid w:val="0066039D"/>
    <w:rsid w:val="00660F80"/>
    <w:rsid w:val="006629D0"/>
    <w:rsid w:val="00670C15"/>
    <w:rsid w:val="006816F6"/>
    <w:rsid w:val="00682AF4"/>
    <w:rsid w:val="00684216"/>
    <w:rsid w:val="00684F32"/>
    <w:rsid w:val="006931F3"/>
    <w:rsid w:val="006A5295"/>
    <w:rsid w:val="006B3578"/>
    <w:rsid w:val="006B3639"/>
    <w:rsid w:val="006B621E"/>
    <w:rsid w:val="006C1177"/>
    <w:rsid w:val="006C1BF4"/>
    <w:rsid w:val="006C5A75"/>
    <w:rsid w:val="006C77CA"/>
    <w:rsid w:val="006E0399"/>
    <w:rsid w:val="006F3554"/>
    <w:rsid w:val="00700B8D"/>
    <w:rsid w:val="00710BB0"/>
    <w:rsid w:val="00713A0C"/>
    <w:rsid w:val="00714DCE"/>
    <w:rsid w:val="0072611D"/>
    <w:rsid w:val="00726270"/>
    <w:rsid w:val="00731F1F"/>
    <w:rsid w:val="0074461A"/>
    <w:rsid w:val="00746364"/>
    <w:rsid w:val="007744BD"/>
    <w:rsid w:val="00774E03"/>
    <w:rsid w:val="00776EF1"/>
    <w:rsid w:val="0078302C"/>
    <w:rsid w:val="0079199D"/>
    <w:rsid w:val="00796FC0"/>
    <w:rsid w:val="0079777A"/>
    <w:rsid w:val="007B30C6"/>
    <w:rsid w:val="007B7480"/>
    <w:rsid w:val="007C5DF1"/>
    <w:rsid w:val="007C76BD"/>
    <w:rsid w:val="007D47DB"/>
    <w:rsid w:val="007D5A84"/>
    <w:rsid w:val="007D6BBE"/>
    <w:rsid w:val="007D7756"/>
    <w:rsid w:val="007E0656"/>
    <w:rsid w:val="007E2A26"/>
    <w:rsid w:val="007E70DB"/>
    <w:rsid w:val="007E7679"/>
    <w:rsid w:val="007F1624"/>
    <w:rsid w:val="007F536A"/>
    <w:rsid w:val="007F5ACB"/>
    <w:rsid w:val="00805393"/>
    <w:rsid w:val="00811D4C"/>
    <w:rsid w:val="00814FFD"/>
    <w:rsid w:val="0082112A"/>
    <w:rsid w:val="00821B63"/>
    <w:rsid w:val="0083707B"/>
    <w:rsid w:val="008457F2"/>
    <w:rsid w:val="00857222"/>
    <w:rsid w:val="00860DD0"/>
    <w:rsid w:val="00862D70"/>
    <w:rsid w:val="0087255B"/>
    <w:rsid w:val="00876336"/>
    <w:rsid w:val="00885BFE"/>
    <w:rsid w:val="00893788"/>
    <w:rsid w:val="008964BC"/>
    <w:rsid w:val="008A0E06"/>
    <w:rsid w:val="008B2223"/>
    <w:rsid w:val="008B2FB1"/>
    <w:rsid w:val="008C0AA1"/>
    <w:rsid w:val="008C5299"/>
    <w:rsid w:val="008C64F3"/>
    <w:rsid w:val="008C6689"/>
    <w:rsid w:val="008F5D16"/>
    <w:rsid w:val="008F6BCD"/>
    <w:rsid w:val="00902128"/>
    <w:rsid w:val="00907FB9"/>
    <w:rsid w:val="0091373A"/>
    <w:rsid w:val="009247B4"/>
    <w:rsid w:val="00927667"/>
    <w:rsid w:val="009321BC"/>
    <w:rsid w:val="0093362C"/>
    <w:rsid w:val="00935D64"/>
    <w:rsid w:val="0093686F"/>
    <w:rsid w:val="0094080D"/>
    <w:rsid w:val="00940951"/>
    <w:rsid w:val="00942FBB"/>
    <w:rsid w:val="0095286C"/>
    <w:rsid w:val="00952AC1"/>
    <w:rsid w:val="00964262"/>
    <w:rsid w:val="00966DD5"/>
    <w:rsid w:val="00975BA7"/>
    <w:rsid w:val="00981931"/>
    <w:rsid w:val="0098584D"/>
    <w:rsid w:val="0099191E"/>
    <w:rsid w:val="00992543"/>
    <w:rsid w:val="009A2F9A"/>
    <w:rsid w:val="009A78CC"/>
    <w:rsid w:val="009A79D0"/>
    <w:rsid w:val="009B0D7E"/>
    <w:rsid w:val="009B5142"/>
    <w:rsid w:val="009B5A18"/>
    <w:rsid w:val="009C08A6"/>
    <w:rsid w:val="009C27FE"/>
    <w:rsid w:val="009C2F0E"/>
    <w:rsid w:val="009C344C"/>
    <w:rsid w:val="009D3D0C"/>
    <w:rsid w:val="009E1237"/>
    <w:rsid w:val="009E1C94"/>
    <w:rsid w:val="009E2B98"/>
    <w:rsid w:val="009F1325"/>
    <w:rsid w:val="009F4E9E"/>
    <w:rsid w:val="009F7690"/>
    <w:rsid w:val="009F79A3"/>
    <w:rsid w:val="00A0322D"/>
    <w:rsid w:val="00A24D9F"/>
    <w:rsid w:val="00A31A93"/>
    <w:rsid w:val="00A324BA"/>
    <w:rsid w:val="00A3798A"/>
    <w:rsid w:val="00A4489C"/>
    <w:rsid w:val="00A46C41"/>
    <w:rsid w:val="00A47888"/>
    <w:rsid w:val="00A54CC9"/>
    <w:rsid w:val="00A565B8"/>
    <w:rsid w:val="00A57AD6"/>
    <w:rsid w:val="00A64B74"/>
    <w:rsid w:val="00A65BCB"/>
    <w:rsid w:val="00A738E5"/>
    <w:rsid w:val="00A741EF"/>
    <w:rsid w:val="00A7676D"/>
    <w:rsid w:val="00A80388"/>
    <w:rsid w:val="00A82A9E"/>
    <w:rsid w:val="00A85726"/>
    <w:rsid w:val="00A87897"/>
    <w:rsid w:val="00A9322A"/>
    <w:rsid w:val="00A9443F"/>
    <w:rsid w:val="00AA1B0F"/>
    <w:rsid w:val="00AA370E"/>
    <w:rsid w:val="00AA5B3A"/>
    <w:rsid w:val="00AB11E9"/>
    <w:rsid w:val="00AB159C"/>
    <w:rsid w:val="00AC2862"/>
    <w:rsid w:val="00AC5DDC"/>
    <w:rsid w:val="00AD5FBE"/>
    <w:rsid w:val="00AD683C"/>
    <w:rsid w:val="00AF357A"/>
    <w:rsid w:val="00AF63F1"/>
    <w:rsid w:val="00B103E9"/>
    <w:rsid w:val="00B125BD"/>
    <w:rsid w:val="00B160A2"/>
    <w:rsid w:val="00B161FF"/>
    <w:rsid w:val="00B22D42"/>
    <w:rsid w:val="00B2489F"/>
    <w:rsid w:val="00B2726B"/>
    <w:rsid w:val="00B30337"/>
    <w:rsid w:val="00B32096"/>
    <w:rsid w:val="00B415CB"/>
    <w:rsid w:val="00B47A77"/>
    <w:rsid w:val="00B54D3C"/>
    <w:rsid w:val="00B61DCD"/>
    <w:rsid w:val="00B636B0"/>
    <w:rsid w:val="00B87B2E"/>
    <w:rsid w:val="00BB09D3"/>
    <w:rsid w:val="00BB7FCF"/>
    <w:rsid w:val="00BC09D2"/>
    <w:rsid w:val="00BC1767"/>
    <w:rsid w:val="00BC3953"/>
    <w:rsid w:val="00BC4550"/>
    <w:rsid w:val="00BC6369"/>
    <w:rsid w:val="00BD01B5"/>
    <w:rsid w:val="00BD1D43"/>
    <w:rsid w:val="00BE5733"/>
    <w:rsid w:val="00BF27E4"/>
    <w:rsid w:val="00BF37A6"/>
    <w:rsid w:val="00BF5D53"/>
    <w:rsid w:val="00C04649"/>
    <w:rsid w:val="00C069B6"/>
    <w:rsid w:val="00C075D3"/>
    <w:rsid w:val="00C12750"/>
    <w:rsid w:val="00C21C4C"/>
    <w:rsid w:val="00C233FB"/>
    <w:rsid w:val="00C35965"/>
    <w:rsid w:val="00C40B5A"/>
    <w:rsid w:val="00C426C2"/>
    <w:rsid w:val="00C42A3D"/>
    <w:rsid w:val="00C51BF6"/>
    <w:rsid w:val="00C527E1"/>
    <w:rsid w:val="00C53DC3"/>
    <w:rsid w:val="00C6587B"/>
    <w:rsid w:val="00C666C0"/>
    <w:rsid w:val="00C76473"/>
    <w:rsid w:val="00C944D2"/>
    <w:rsid w:val="00C979E3"/>
    <w:rsid w:val="00CA0B53"/>
    <w:rsid w:val="00CA641E"/>
    <w:rsid w:val="00CB0E8B"/>
    <w:rsid w:val="00CC391E"/>
    <w:rsid w:val="00CD1ACE"/>
    <w:rsid w:val="00CD29BB"/>
    <w:rsid w:val="00CD2DB1"/>
    <w:rsid w:val="00CD468B"/>
    <w:rsid w:val="00CE0510"/>
    <w:rsid w:val="00CE6998"/>
    <w:rsid w:val="00CF0665"/>
    <w:rsid w:val="00D026F1"/>
    <w:rsid w:val="00D03A4D"/>
    <w:rsid w:val="00D10EF2"/>
    <w:rsid w:val="00D1550E"/>
    <w:rsid w:val="00D27949"/>
    <w:rsid w:val="00D37A9B"/>
    <w:rsid w:val="00D532B1"/>
    <w:rsid w:val="00D5697A"/>
    <w:rsid w:val="00D61BC3"/>
    <w:rsid w:val="00D71144"/>
    <w:rsid w:val="00D75DAD"/>
    <w:rsid w:val="00D9086E"/>
    <w:rsid w:val="00D94640"/>
    <w:rsid w:val="00DA1201"/>
    <w:rsid w:val="00DA61C2"/>
    <w:rsid w:val="00DD2CC2"/>
    <w:rsid w:val="00DD3774"/>
    <w:rsid w:val="00DD5562"/>
    <w:rsid w:val="00DD7022"/>
    <w:rsid w:val="00DE2461"/>
    <w:rsid w:val="00DE68AD"/>
    <w:rsid w:val="00DF04E0"/>
    <w:rsid w:val="00DF0E54"/>
    <w:rsid w:val="00DF7177"/>
    <w:rsid w:val="00E00372"/>
    <w:rsid w:val="00E029D4"/>
    <w:rsid w:val="00E10231"/>
    <w:rsid w:val="00E12B83"/>
    <w:rsid w:val="00E17847"/>
    <w:rsid w:val="00E25F0A"/>
    <w:rsid w:val="00E2701C"/>
    <w:rsid w:val="00E27E1F"/>
    <w:rsid w:val="00E37C9C"/>
    <w:rsid w:val="00E46C63"/>
    <w:rsid w:val="00E5319D"/>
    <w:rsid w:val="00E554E2"/>
    <w:rsid w:val="00E61EAF"/>
    <w:rsid w:val="00E6205B"/>
    <w:rsid w:val="00E6250F"/>
    <w:rsid w:val="00E911FE"/>
    <w:rsid w:val="00EA12CF"/>
    <w:rsid w:val="00EA2BA5"/>
    <w:rsid w:val="00EA7115"/>
    <w:rsid w:val="00EC379C"/>
    <w:rsid w:val="00ED5483"/>
    <w:rsid w:val="00EE0C7D"/>
    <w:rsid w:val="00EE2047"/>
    <w:rsid w:val="00EE2688"/>
    <w:rsid w:val="00EE386D"/>
    <w:rsid w:val="00EF011E"/>
    <w:rsid w:val="00EF3491"/>
    <w:rsid w:val="00EF3AE3"/>
    <w:rsid w:val="00EF48FB"/>
    <w:rsid w:val="00F15C97"/>
    <w:rsid w:val="00F1708B"/>
    <w:rsid w:val="00F32252"/>
    <w:rsid w:val="00F32BD0"/>
    <w:rsid w:val="00F35359"/>
    <w:rsid w:val="00F35B28"/>
    <w:rsid w:val="00F40AD5"/>
    <w:rsid w:val="00F41654"/>
    <w:rsid w:val="00F42A81"/>
    <w:rsid w:val="00F47014"/>
    <w:rsid w:val="00F63B3C"/>
    <w:rsid w:val="00F75579"/>
    <w:rsid w:val="00F76745"/>
    <w:rsid w:val="00F871BD"/>
    <w:rsid w:val="00F92F60"/>
    <w:rsid w:val="00FA08BD"/>
    <w:rsid w:val="00FA22DC"/>
    <w:rsid w:val="00FA5AA9"/>
    <w:rsid w:val="00FA76CB"/>
    <w:rsid w:val="00FB18B7"/>
    <w:rsid w:val="00FB736C"/>
    <w:rsid w:val="00FB759C"/>
    <w:rsid w:val="00FB7E18"/>
    <w:rsid w:val="00FD0FE9"/>
    <w:rsid w:val="00FD1B33"/>
    <w:rsid w:val="00FE2154"/>
    <w:rsid w:val="00FE64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2455AD"/>
    <w:pPr>
      <w:ind w:left="720"/>
      <w:contextualSpacing/>
    </w:pPr>
  </w:style>
  <w:style w:type="paragraph" w:styleId="Betarp">
    <w:name w:val="No Spacing"/>
    <w:link w:val="BetarpDiagrama"/>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F47014"/>
    <w:rPr>
      <w:rFonts w:asciiTheme="minorHAnsi" w:eastAsiaTheme="minorEastAsia" w:hAnsiTheme="minorHAnsi" w:cstheme="minorBidi"/>
      <w:sz w:val="21"/>
      <w:szCs w:val="21"/>
      <w:bdr w:val="none" w:sz="0" w:space="0" w:color="auto"/>
      <w:lang w:eastAsia="lt-LT"/>
    </w:rPr>
  </w:style>
  <w:style w:type="paragraph" w:styleId="Puslapioinaostekstas">
    <w:name w:val="footnote text"/>
    <w:basedOn w:val="prastasis"/>
    <w:link w:val="PuslapioinaostekstasDiagrama"/>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F47014"/>
    <w:rPr>
      <w:rFonts w:asciiTheme="minorHAnsi" w:eastAsiaTheme="minorEastAsia" w:hAnsiTheme="minorHAnsi" w:cstheme="minorBidi"/>
      <w:bdr w:val="none" w:sz="0" w:space="0" w:color="auto"/>
      <w:lang w:eastAsia="lt-LT"/>
    </w:rPr>
  </w:style>
  <w:style w:type="character" w:styleId="Perirtashipersaitas">
    <w:name w:val="FollowedHyperlink"/>
    <w:basedOn w:val="Numatytasispastraiposriftas"/>
    <w:uiPriority w:val="99"/>
    <w:semiHidden/>
    <w:unhideWhenUsed/>
    <w:rsid w:val="00E12B83"/>
    <w:rPr>
      <w:color w:val="FF00FF" w:themeColor="followedHyperlink"/>
      <w:u w:val="single"/>
    </w:rPr>
  </w:style>
  <w:style w:type="character" w:styleId="Neapdorotaspaminjimas">
    <w:name w:val="Unresolved Mention"/>
    <w:basedOn w:val="Numatytasispastraiposriftas"/>
    <w:uiPriority w:val="99"/>
    <w:semiHidden/>
    <w:unhideWhenUsed/>
    <w:rsid w:val="00E029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3</Pages>
  <Words>4395</Words>
  <Characters>2506</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Milda Petrylienė</cp:lastModifiedBy>
  <cp:revision>108</cp:revision>
  <cp:lastPrinted>2021-03-17T12:52:00Z</cp:lastPrinted>
  <dcterms:created xsi:type="dcterms:W3CDTF">2025-02-03T14:00:00Z</dcterms:created>
  <dcterms:modified xsi:type="dcterms:W3CDTF">2025-12-30T12:25:00Z</dcterms:modified>
</cp:coreProperties>
</file>